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06080" w14:textId="4D99044E" w:rsidR="003379D6" w:rsidRDefault="003379D6" w:rsidP="003379D6">
      <w:pPr>
        <w:pStyle w:val="CRCoverPage"/>
        <w:tabs>
          <w:tab w:val="right" w:pos="9639"/>
        </w:tabs>
        <w:spacing w:after="0"/>
        <w:rPr>
          <w:b/>
          <w:i/>
          <w:noProof/>
          <w:sz w:val="28"/>
        </w:rPr>
      </w:pPr>
      <w:r>
        <w:rPr>
          <w:b/>
          <w:bCs/>
          <w:noProof/>
          <w:sz w:val="24"/>
        </w:rPr>
        <w:t>3GPP TSG-RAN WG2 Meeting #109e</w:t>
      </w:r>
      <w:r>
        <w:rPr>
          <w:b/>
          <w:i/>
          <w:noProof/>
          <w:sz w:val="28"/>
        </w:rPr>
        <w:tab/>
      </w:r>
      <w:r w:rsidR="00E30909" w:rsidRPr="00E30909">
        <w:rPr>
          <w:b/>
          <w:bCs/>
          <w:i/>
          <w:noProof/>
          <w:sz w:val="28"/>
        </w:rPr>
        <w:t xml:space="preserve">R2-2000162   </w:t>
      </w:r>
    </w:p>
    <w:p w14:paraId="25AC2BA6" w14:textId="42EFE533" w:rsidR="003379D6" w:rsidRPr="001C568A" w:rsidRDefault="0067769E" w:rsidP="00324A06">
      <w:pPr>
        <w:pStyle w:val="CRCoverPage"/>
        <w:outlineLvl w:val="0"/>
        <w:rPr>
          <w:b/>
          <w:noProof/>
          <w:sz w:val="24"/>
          <w:lang w:val="en-US"/>
        </w:rPr>
      </w:pPr>
      <w:r>
        <w:rPr>
          <w:b/>
          <w:noProof/>
          <w:sz w:val="24"/>
        </w:rPr>
        <w:t>Online</w:t>
      </w:r>
      <w:bookmarkStart w:id="0" w:name="_GoBack"/>
      <w:bookmarkEnd w:id="0"/>
      <w:r w:rsidR="003379D6">
        <w:rPr>
          <w:b/>
          <w:noProof/>
          <w:sz w:val="24"/>
        </w:rPr>
        <w:t>,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89D72B0" w:rsidR="001E41F3" w:rsidRPr="00410371" w:rsidRDefault="0094733E" w:rsidP="00E13F3D">
            <w:pPr>
              <w:pStyle w:val="CRCoverPage"/>
              <w:spacing w:after="0"/>
              <w:jc w:val="right"/>
              <w:rPr>
                <w:b/>
                <w:noProof/>
                <w:sz w:val="28"/>
              </w:rPr>
            </w:pPr>
            <w:fldSimple w:instr=" DOCPROPERTY  Spec#  \* MERGEFORMAT ">
              <w:r w:rsidR="0044095E">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F2A4679" w:rsidR="001E41F3" w:rsidRPr="00410371" w:rsidRDefault="00392C79" w:rsidP="00547111">
            <w:pPr>
              <w:pStyle w:val="CRCoverPage"/>
              <w:spacing w:after="0"/>
              <w:rPr>
                <w:noProof/>
              </w:rPr>
            </w:pPr>
            <w:r>
              <w:rPr>
                <w:b/>
                <w:noProof/>
                <w:sz w:val="28"/>
              </w:rPr>
              <w:t>1428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4733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8BF12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44095E">
                <w:rPr>
                  <w:b/>
                  <w:noProof/>
                  <w:sz w:val="28"/>
                </w:rPr>
                <w:t>15.8.0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11C077F" w:rsidR="00F25D98" w:rsidRDefault="004409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B585779" w:rsidR="00F25D98" w:rsidRDefault="004409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DA24E1" w:rsidR="001E41F3" w:rsidRDefault="004903B1" w:rsidP="00324A06">
            <w:pPr>
              <w:pStyle w:val="CRCoverPage"/>
              <w:spacing w:before="20" w:after="20"/>
              <w:ind w:left="100"/>
              <w:rPr>
                <w:noProof/>
              </w:rPr>
            </w:pPr>
            <w:r>
              <w:t>Coordination for measurement reporting criteria for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2A49C44" w:rsidR="001E41F3" w:rsidRDefault="004903B1" w:rsidP="00324A06">
            <w:pPr>
              <w:pStyle w:val="CRCoverPage"/>
              <w:spacing w:before="20" w:after="20"/>
              <w:ind w:left="100"/>
              <w:rPr>
                <w:noProof/>
              </w:rPr>
            </w:pPr>
            <w:r w:rsidRPr="00E60065">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9F5167" w:rsidR="001E41F3" w:rsidRDefault="00324A06" w:rsidP="00324A06">
            <w:pPr>
              <w:pStyle w:val="CRCoverPage"/>
              <w:spacing w:before="20" w:after="20"/>
              <w:ind w:left="100"/>
              <w:rPr>
                <w:noProof/>
              </w:rPr>
            </w:pPr>
            <w:r>
              <w:t>20</w:t>
            </w:r>
            <w:r w:rsidR="007066A2">
              <w:t>20</w:t>
            </w:r>
            <w:r>
              <w:t>-</w:t>
            </w:r>
            <w:r w:rsidR="007066A2">
              <w:t>02</w:t>
            </w:r>
            <w:r w:rsidR="004903B1">
              <w:t>-</w:t>
            </w:r>
            <w:r w:rsidR="00E30909">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1165F9" w:rsidR="001E41F3" w:rsidRDefault="004903B1"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20B6A29" w:rsidR="001E41F3" w:rsidRDefault="0094733E" w:rsidP="00324A06">
            <w:pPr>
              <w:pStyle w:val="CRCoverPage"/>
              <w:spacing w:before="20" w:after="20"/>
              <w:ind w:left="100"/>
              <w:rPr>
                <w:noProof/>
              </w:rPr>
            </w:pPr>
            <w:fldSimple w:instr=" DOCPROPERTY  Release  \* MERGEFORMAT ">
              <w:r w:rsidR="00D24991">
                <w:rPr>
                  <w:noProof/>
                </w:rPr>
                <w:t>Rel</w:t>
              </w:r>
              <w:r w:rsidR="00A27479">
                <w:rPr>
                  <w:noProof/>
                </w:rPr>
                <w:t>-</w:t>
              </w:r>
            </w:fldSimple>
            <w:r w:rsidR="004903B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4134B8D" w:rsidR="001E41F3" w:rsidRDefault="004903B1" w:rsidP="004903B1">
            <w:pPr>
              <w:pStyle w:val="CRCoverPage"/>
              <w:tabs>
                <w:tab w:val="left" w:pos="384"/>
              </w:tabs>
              <w:spacing w:before="20" w:after="80"/>
              <w:rPr>
                <w:noProof/>
              </w:rPr>
            </w:pPr>
            <w:r>
              <w:rPr>
                <w:noProof/>
              </w:rPr>
              <w:t xml:space="preserve">  The existing capability coordination between MN and SN is inadequate to handle the split of E</w:t>
            </w:r>
            <w:r w:rsidRPr="0044095E">
              <w:rPr>
                <w:noProof/>
                <w:vertAlign w:val="subscript"/>
              </w:rPr>
              <w:t>cat_NR</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502DC0B5" w:rsidR="00324A06" w:rsidRDefault="004903B1" w:rsidP="00324A06">
            <w:pPr>
              <w:pStyle w:val="CRCoverPage"/>
              <w:spacing w:before="20" w:after="80"/>
              <w:ind w:left="100"/>
              <w:rPr>
                <w:noProof/>
              </w:rPr>
            </w:pPr>
            <w:r>
              <w:rPr>
                <w:noProof/>
              </w:rPr>
              <w:t>The following changes are proposed</w:t>
            </w:r>
            <w:r w:rsidR="00324A06">
              <w:rPr>
                <w:noProof/>
              </w:rPr>
              <w:t>:</w:t>
            </w:r>
          </w:p>
          <w:p w14:paraId="4ED979F0" w14:textId="28814C99" w:rsidR="0044095E" w:rsidRDefault="0044095E" w:rsidP="0044095E">
            <w:pPr>
              <w:pStyle w:val="CRCoverPage"/>
              <w:numPr>
                <w:ilvl w:val="0"/>
                <w:numId w:val="4"/>
              </w:numPr>
              <w:spacing w:before="20" w:after="80"/>
              <w:rPr>
                <w:noProof/>
              </w:rPr>
            </w:pPr>
            <w:r>
              <w:rPr>
                <w:noProof/>
              </w:rPr>
              <w:t>In CG-ConfigInfo-v15xx-IEs, the field</w:t>
            </w:r>
            <w:r w:rsidR="00EE1AFC">
              <w:rPr>
                <w:noProof/>
              </w:rPr>
              <w:t xml:space="preserve"> </w:t>
            </w:r>
            <w:r w:rsidR="00EE1AFC" w:rsidRPr="00EE1AFC">
              <w:rPr>
                <w:i/>
                <w:iCs/>
                <w:noProof/>
              </w:rPr>
              <w:t>servFrequenciesMN-NR</w:t>
            </w:r>
            <w:r>
              <w:rPr>
                <w:noProof/>
              </w:rPr>
              <w:t xml:space="preserve"> </w:t>
            </w:r>
            <w:r w:rsidR="00EE1AFC">
              <w:rPr>
                <w:iCs/>
                <w:noProof/>
              </w:rPr>
              <w:t xml:space="preserve">informs the SN of the serving MN frequencies. </w:t>
            </w:r>
            <w:r>
              <w:rPr>
                <w:noProof/>
              </w:rPr>
              <w:t xml:space="preserve">In addition, the field </w:t>
            </w:r>
            <w:r w:rsidR="00EE1AFC" w:rsidRPr="00EE1AFC">
              <w:rPr>
                <w:noProof/>
              </w:rPr>
              <w:t xml:space="preserve">maxIntraFreqMeasIdentitiesSCG </w:t>
            </w:r>
            <w:r w:rsidR="00EE1AFC">
              <w:rPr>
                <w:noProof/>
              </w:rPr>
              <w:t xml:space="preserve">and </w:t>
            </w:r>
            <w:r w:rsidR="00EE1AFC" w:rsidRPr="00EE1AFC">
              <w:rPr>
                <w:noProof/>
              </w:rPr>
              <w:t>maxInt</w:t>
            </w:r>
            <w:r w:rsidR="00EE1AFC">
              <w:rPr>
                <w:noProof/>
              </w:rPr>
              <w:t>er</w:t>
            </w:r>
            <w:r w:rsidR="00EE1AFC" w:rsidRPr="00EE1AFC">
              <w:rPr>
                <w:noProof/>
              </w:rPr>
              <w:t>FreqMeasIdentitiesSCG</w:t>
            </w:r>
            <w:r w:rsidR="00EE1AFC">
              <w:rPr>
                <w:noProof/>
              </w:rPr>
              <w:t xml:space="preserve"> allow</w:t>
            </w:r>
            <w:r>
              <w:rPr>
                <w:noProof/>
              </w:rPr>
              <w:t xml:space="preserve"> the SN  </w:t>
            </w:r>
            <w:r w:rsidR="00EE1AFC">
              <w:rPr>
                <w:noProof/>
              </w:rPr>
              <w:t xml:space="preserve">a given set of measurement reporting </w:t>
            </w:r>
            <w:r>
              <w:rPr>
                <w:noProof/>
              </w:rPr>
              <w:t xml:space="preserve">identities </w:t>
            </w:r>
            <w:r w:rsidR="00EE1AFC">
              <w:rPr>
                <w:noProof/>
              </w:rPr>
              <w:t>to configure measurements on serving and non-serving frequencies.</w:t>
            </w:r>
          </w:p>
          <w:p w14:paraId="0646C01E" w14:textId="33877DB2" w:rsidR="0044095E" w:rsidRDefault="0044095E" w:rsidP="0044095E">
            <w:pPr>
              <w:pStyle w:val="CRCoverPage"/>
              <w:numPr>
                <w:ilvl w:val="0"/>
                <w:numId w:val="4"/>
              </w:numPr>
              <w:spacing w:before="20" w:after="80"/>
              <w:rPr>
                <w:noProof/>
              </w:rPr>
            </w:pPr>
            <w:r>
              <w:rPr>
                <w:noProof/>
              </w:rPr>
              <w:t xml:space="preserve">In CG-Config-v15xx-IEs, </w:t>
            </w:r>
            <w:r w:rsidR="000567EE">
              <w:rPr>
                <w:noProof/>
              </w:rPr>
              <w:t>the SN informs the MN of the</w:t>
            </w:r>
            <w:r>
              <w:rPr>
                <w:noProof/>
              </w:rPr>
              <w:t xml:space="preserve"> scellFrequenciesSN-NR/scellFrequenciesSN-EUTRA allow</w:t>
            </w:r>
            <w:r w:rsidR="000567EE">
              <w:rPr>
                <w:noProof/>
              </w:rPr>
              <w:t>ing</w:t>
            </w:r>
            <w:r>
              <w:rPr>
                <w:noProof/>
              </w:rPr>
              <w:t xml:space="preserve"> the </w:t>
            </w:r>
            <w:r w:rsidR="000567EE">
              <w:rPr>
                <w:noProof/>
              </w:rPr>
              <w:t>M</w:t>
            </w:r>
            <w:r>
              <w:rPr>
                <w:noProof/>
              </w:rPr>
              <w:t xml:space="preserve">N to </w:t>
            </w:r>
            <w:r w:rsidR="000567EE">
              <w:rPr>
                <w:noProof/>
              </w:rPr>
              <w:t xml:space="preserve">know </w:t>
            </w:r>
            <w:r>
              <w:rPr>
                <w:noProof/>
              </w:rPr>
              <w:t>the list of serving NR/LTE frequencies</w:t>
            </w:r>
            <w:r w:rsidR="000567EE">
              <w:rPr>
                <w:noProof/>
              </w:rPr>
              <w:t xml:space="preserve"> so that it may configure measurements on them if needed.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7A90CF4" w14:textId="0138F34B" w:rsidR="0044095E" w:rsidRDefault="0044095E" w:rsidP="00324A06">
            <w:pPr>
              <w:pStyle w:val="CRCoverPage"/>
              <w:spacing w:before="20" w:after="80"/>
              <w:ind w:left="100"/>
              <w:rPr>
                <w:noProof/>
                <w:u w:val="single"/>
              </w:rPr>
            </w:pPr>
            <w:r>
              <w:rPr>
                <w:noProof/>
                <w:u w:val="single"/>
              </w:rPr>
              <w:t>Impacted architecture options: EN-DC, NGEN-DC, NE-DC and NR-DC</w:t>
            </w:r>
          </w:p>
          <w:p w14:paraId="036883B0" w14:textId="7611066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4095E">
              <w:rPr>
                <w:noProof/>
              </w:rPr>
              <w:t>Spliting of the measurement reporting identity pool E</w:t>
            </w:r>
            <w:r w:rsidR="0044095E" w:rsidRPr="0044095E">
              <w:rPr>
                <w:noProof/>
                <w:vertAlign w:val="subscript"/>
              </w:rPr>
              <w:t>cat_NR</w:t>
            </w:r>
            <w:r>
              <w:rPr>
                <w:noProof/>
              </w:rPr>
              <w:t>.</w:t>
            </w:r>
          </w:p>
          <w:p w14:paraId="7BF90C37" w14:textId="3E2F473E" w:rsidR="00324A06" w:rsidRDefault="00324A06" w:rsidP="00942EC1">
            <w:pPr>
              <w:pStyle w:val="CRCoverPage"/>
              <w:spacing w:before="20" w:after="80"/>
              <w:ind w:left="100"/>
              <w:rPr>
                <w:noProof/>
              </w:rPr>
            </w:pPr>
            <w:r w:rsidRPr="00441533">
              <w:rPr>
                <w:noProof/>
                <w:u w:val="single"/>
              </w:rPr>
              <w:t>Inter-operability</w:t>
            </w:r>
            <w:r>
              <w:rPr>
                <w:noProof/>
              </w:rPr>
              <w:t xml:space="preserve">: </w:t>
            </w:r>
            <w:r w:rsidR="0044095E">
              <w:rPr>
                <w:noProof/>
              </w:rPr>
              <w:t>This CR does not impact the UE implementation</w:t>
            </w:r>
            <w:r w:rsidR="00942EC1">
              <w:rPr>
                <w:noProof/>
              </w:rPr>
              <w:t xml:space="preserve"> directly but the MN and SN need to coordinate the UE capability correctly otherwise there is a risk that the UE capability is exceeded.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967D7E9" w:rsidR="00324A06" w:rsidRDefault="00942EC1" w:rsidP="00324A06">
            <w:pPr>
              <w:pStyle w:val="CRCoverPage"/>
              <w:spacing w:after="0"/>
              <w:ind w:left="100"/>
              <w:rPr>
                <w:noProof/>
              </w:rPr>
            </w:pPr>
            <w:r>
              <w:rPr>
                <w:noProof/>
              </w:rPr>
              <w:t>The MN and SN need to coordinate the UE capability correctly otherwise there is a risk that the UE capability is exceeded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C20512D" w:rsidR="00324A06" w:rsidRDefault="002245CE" w:rsidP="00324A06">
            <w:pPr>
              <w:pStyle w:val="CRCoverPage"/>
              <w:spacing w:before="20" w:after="20"/>
              <w:ind w:left="102"/>
              <w:rPr>
                <w:noProof/>
              </w:rPr>
            </w:pPr>
            <w:r>
              <w:rPr>
                <w:noProof/>
              </w:rPr>
              <w:t>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692D8A" w14:textId="77777777" w:rsidR="00324A06" w:rsidRDefault="00324A06" w:rsidP="00324A06">
      <w:pPr>
        <w:rPr>
          <w:noProof/>
        </w:rPr>
      </w:pPr>
    </w:p>
    <w:p w14:paraId="388596F7" w14:textId="77777777" w:rsidR="00ED104A" w:rsidRPr="00ED104A" w:rsidRDefault="00ED104A" w:rsidP="00ED104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6257"/>
      <w:bookmarkStart w:id="4" w:name="_Toc29321654"/>
      <w:r w:rsidRPr="00ED104A">
        <w:rPr>
          <w:rFonts w:ascii="Arial" w:hAnsi="Arial"/>
          <w:sz w:val="24"/>
          <w:lang w:eastAsia="x-none"/>
        </w:rPr>
        <w:t>–</w:t>
      </w:r>
      <w:r w:rsidRPr="00ED104A">
        <w:rPr>
          <w:rFonts w:ascii="Arial" w:hAnsi="Arial"/>
          <w:sz w:val="24"/>
          <w:lang w:eastAsia="x-none"/>
        </w:rPr>
        <w:tab/>
      </w:r>
      <w:r w:rsidRPr="00ED104A">
        <w:rPr>
          <w:rFonts w:ascii="Arial" w:hAnsi="Arial"/>
          <w:i/>
          <w:sz w:val="24"/>
          <w:lang w:eastAsia="x-none"/>
        </w:rPr>
        <w:t>CG-Config</w:t>
      </w:r>
      <w:bookmarkEnd w:id="3"/>
      <w:bookmarkEnd w:id="4"/>
    </w:p>
    <w:p w14:paraId="77FD43F7" w14:textId="77777777" w:rsidR="00ED104A" w:rsidRPr="00ED104A" w:rsidRDefault="00ED104A" w:rsidP="00ED104A">
      <w:pPr>
        <w:overflowPunct w:val="0"/>
        <w:autoSpaceDE w:val="0"/>
        <w:autoSpaceDN w:val="0"/>
        <w:adjustRightInd w:val="0"/>
        <w:textAlignment w:val="baseline"/>
        <w:rPr>
          <w:lang w:eastAsia="ja-JP"/>
        </w:rPr>
      </w:pPr>
      <w:r w:rsidRPr="00ED104A">
        <w:rPr>
          <w:lang w:eastAsia="ja-JP"/>
        </w:rPr>
        <w:t>This message is used to transfer the SCG radio configuration as generated by the SgNB or SeNB.</w:t>
      </w:r>
      <w:r w:rsidRPr="00ED104A">
        <w:rPr>
          <w:lang w:eastAsia="zh-CN"/>
        </w:rPr>
        <w:t xml:space="preserve"> </w:t>
      </w:r>
      <w:r w:rsidRPr="00ED104A">
        <w:rPr>
          <w:lang w:eastAsia="ja-JP"/>
        </w:rPr>
        <w:t xml:space="preserve">It can also be used by a CU to request a DU to perform certain actions, e.g. to </w:t>
      </w:r>
      <w:r w:rsidRPr="00ED104A">
        <w:rPr>
          <w:lang w:eastAsia="zh-CN"/>
        </w:rPr>
        <w:t>request the DU to perform a new lower layer configuration.</w:t>
      </w:r>
    </w:p>
    <w:p w14:paraId="4A254A73" w14:textId="77777777" w:rsidR="00ED104A" w:rsidRPr="00ED104A" w:rsidRDefault="00ED104A" w:rsidP="00ED104A">
      <w:pPr>
        <w:overflowPunct w:val="0"/>
        <w:autoSpaceDE w:val="0"/>
        <w:autoSpaceDN w:val="0"/>
        <w:adjustRightInd w:val="0"/>
        <w:ind w:left="568" w:hanging="284"/>
        <w:textAlignment w:val="baseline"/>
        <w:rPr>
          <w:lang w:eastAsia="x-none"/>
        </w:rPr>
      </w:pPr>
      <w:r w:rsidRPr="00ED104A">
        <w:rPr>
          <w:lang w:eastAsia="x-none"/>
        </w:rPr>
        <w:t>Direction: Secondary gNB or eNB to master gNB or eNB</w:t>
      </w:r>
      <w:r w:rsidRPr="00ED104A">
        <w:rPr>
          <w:lang w:eastAsia="zh-CN"/>
        </w:rPr>
        <w:t>, alternatively CU to DU</w:t>
      </w:r>
      <w:r w:rsidRPr="00ED104A">
        <w:rPr>
          <w:lang w:eastAsia="x-none"/>
        </w:rPr>
        <w:t>.</w:t>
      </w:r>
    </w:p>
    <w:p w14:paraId="13A5F107" w14:textId="77777777" w:rsidR="00ED104A" w:rsidRPr="00ED104A" w:rsidRDefault="00ED104A" w:rsidP="00ED104A">
      <w:pPr>
        <w:keepNext/>
        <w:keepLines/>
        <w:overflowPunct w:val="0"/>
        <w:autoSpaceDE w:val="0"/>
        <w:autoSpaceDN w:val="0"/>
        <w:adjustRightInd w:val="0"/>
        <w:spacing w:before="60"/>
        <w:jc w:val="center"/>
        <w:textAlignment w:val="baseline"/>
        <w:rPr>
          <w:rFonts w:ascii="Arial" w:hAnsi="Arial"/>
          <w:b/>
          <w:lang w:eastAsia="x-none"/>
        </w:rPr>
      </w:pPr>
      <w:r w:rsidRPr="00ED104A">
        <w:rPr>
          <w:rFonts w:ascii="Arial" w:hAnsi="Arial"/>
          <w:b/>
          <w:i/>
          <w:lang w:eastAsia="x-none"/>
        </w:rPr>
        <w:t>CG-Config</w:t>
      </w:r>
      <w:r w:rsidRPr="00ED104A">
        <w:rPr>
          <w:rFonts w:ascii="Arial" w:hAnsi="Arial"/>
          <w:b/>
          <w:lang w:eastAsia="x-none"/>
        </w:rPr>
        <w:t xml:space="preserve"> message</w:t>
      </w:r>
    </w:p>
    <w:p w14:paraId="601C457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ASN1START</w:t>
      </w:r>
    </w:p>
    <w:p w14:paraId="37A1378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TAG-CG-CONFIG-START</w:t>
      </w:r>
    </w:p>
    <w:p w14:paraId="3EDCEFD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EA003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78173A8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criticalExtensions                  </w:t>
      </w:r>
      <w:r w:rsidRPr="00ED104A">
        <w:rPr>
          <w:rFonts w:ascii="Courier New" w:hAnsi="Courier New"/>
          <w:noProof/>
          <w:color w:val="993366"/>
          <w:sz w:val="16"/>
          <w:lang w:eastAsia="en-GB"/>
        </w:rPr>
        <w:t>CHOICE</w:t>
      </w:r>
      <w:r w:rsidRPr="00ED104A">
        <w:rPr>
          <w:rFonts w:ascii="Courier New" w:hAnsi="Courier New"/>
          <w:noProof/>
          <w:sz w:val="16"/>
          <w:lang w:eastAsia="en-GB"/>
        </w:rPr>
        <w:t xml:space="preserve"> {</w:t>
      </w:r>
    </w:p>
    <w:p w14:paraId="2E2C891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c1                                  </w:t>
      </w:r>
      <w:r w:rsidRPr="00ED104A">
        <w:rPr>
          <w:rFonts w:ascii="Courier New" w:hAnsi="Courier New"/>
          <w:noProof/>
          <w:color w:val="993366"/>
          <w:sz w:val="16"/>
          <w:lang w:eastAsia="en-GB"/>
        </w:rPr>
        <w:t>CHOICE</w:t>
      </w:r>
      <w:r w:rsidRPr="00ED104A">
        <w:rPr>
          <w:rFonts w:ascii="Courier New" w:hAnsi="Courier New"/>
          <w:noProof/>
          <w:sz w:val="16"/>
          <w:lang w:eastAsia="en-GB"/>
        </w:rPr>
        <w:t>{</w:t>
      </w:r>
    </w:p>
    <w:p w14:paraId="7D93CE3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cg-Config                           CG-Config-IEs,</w:t>
      </w:r>
    </w:p>
    <w:p w14:paraId="2A5AB07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spare3 </w:t>
      </w:r>
      <w:r w:rsidRPr="00ED104A">
        <w:rPr>
          <w:rFonts w:ascii="Courier New" w:hAnsi="Courier New"/>
          <w:noProof/>
          <w:color w:val="993366"/>
          <w:sz w:val="16"/>
          <w:lang w:eastAsia="en-GB"/>
        </w:rPr>
        <w:t>NULL</w:t>
      </w:r>
      <w:r w:rsidRPr="00ED104A">
        <w:rPr>
          <w:rFonts w:ascii="Courier New" w:hAnsi="Courier New"/>
          <w:noProof/>
          <w:sz w:val="16"/>
          <w:lang w:eastAsia="en-GB"/>
        </w:rPr>
        <w:t xml:space="preserve">, spare2 </w:t>
      </w:r>
      <w:r w:rsidRPr="00ED104A">
        <w:rPr>
          <w:rFonts w:ascii="Courier New" w:hAnsi="Courier New"/>
          <w:noProof/>
          <w:color w:val="993366"/>
          <w:sz w:val="16"/>
          <w:lang w:eastAsia="en-GB"/>
        </w:rPr>
        <w:t>NULL</w:t>
      </w:r>
      <w:r w:rsidRPr="00ED104A">
        <w:rPr>
          <w:rFonts w:ascii="Courier New" w:hAnsi="Courier New"/>
          <w:noProof/>
          <w:sz w:val="16"/>
          <w:lang w:eastAsia="en-GB"/>
        </w:rPr>
        <w:t xml:space="preserve">, spare1 </w:t>
      </w:r>
      <w:r w:rsidRPr="00ED104A">
        <w:rPr>
          <w:rFonts w:ascii="Courier New" w:hAnsi="Courier New"/>
          <w:noProof/>
          <w:color w:val="993366"/>
          <w:sz w:val="16"/>
          <w:lang w:eastAsia="en-GB"/>
        </w:rPr>
        <w:t>NULL</w:t>
      </w:r>
    </w:p>
    <w:p w14:paraId="74302CE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77368C4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criticalExtensionsFuture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2B15AC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68F4B1C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0E53FFB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5448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EA3BCD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scg-CellGroupConfig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RRCReconfiguration)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A90B2B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scg-RB-Config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RadioBearerConfig)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2C23EC5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configRestrictModReq                ConfigRestrictModReqSCG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92DCC3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drx-InfoSCG                         DRX-Info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6D0076A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candidateCellInfoListSN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MeasResultList2NR)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5D4DDA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measConfigSN                        MeasConfigSN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2491D2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selectedBandCombination             BandCombinationInfoSN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9F10D5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fr-InfoListSCG                      FR-InfoList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F99426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candidateServingFreqListNR          CandidateServingFreqListNR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5946E8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CG-Config-v1540-IEs                             </w:t>
      </w:r>
      <w:r w:rsidRPr="00ED104A">
        <w:rPr>
          <w:rFonts w:ascii="Courier New" w:hAnsi="Courier New"/>
          <w:noProof/>
          <w:color w:val="993366"/>
          <w:sz w:val="16"/>
          <w:lang w:eastAsia="en-GB"/>
        </w:rPr>
        <w:t>OPTIONAL</w:t>
      </w:r>
    </w:p>
    <w:p w14:paraId="6A615BC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340BC61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BBAC3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CG-Config-v1540-IEs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4CB5D0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r w:rsidRPr="00826825">
        <w:rPr>
          <w:rFonts w:ascii="Courier New" w:hAnsi="Courier New"/>
          <w:noProof/>
          <w:sz w:val="16"/>
          <w:lang w:eastAsia="en-GB"/>
        </w:rPr>
        <w:t xml:space="preserve">pSCellFrequency                     ARFCN-ValueNR                                   </w:t>
      </w:r>
      <w:r w:rsidRPr="00826825">
        <w:rPr>
          <w:rFonts w:ascii="Courier New" w:hAnsi="Courier New"/>
          <w:noProof/>
          <w:color w:val="993366"/>
          <w:sz w:val="16"/>
          <w:lang w:eastAsia="en-GB"/>
        </w:rPr>
        <w:t>OPTIONAL</w:t>
      </w:r>
      <w:r w:rsidRPr="00826825">
        <w:rPr>
          <w:rFonts w:ascii="Courier New" w:hAnsi="Courier New"/>
          <w:noProof/>
          <w:sz w:val="16"/>
          <w:lang w:eastAsia="en-GB"/>
        </w:rPr>
        <w:t>,</w:t>
      </w:r>
    </w:p>
    <w:p w14:paraId="78BBB5B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reportCGI-RequestNR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437433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requestedCellInfo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67195F4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ssbFrequency                        ARFCN-ValueNR,</w:t>
      </w:r>
    </w:p>
    <w:p w14:paraId="536914A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cellForWhichToReportCGI             PhysCellId</w:t>
      </w:r>
    </w:p>
    <w:p w14:paraId="014995F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p>
    <w:p w14:paraId="7F0C16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DD674E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ph-InfoSCG                          PH-TypeListSCG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74FAC1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CG-Config-v1560-IEs                             </w:t>
      </w:r>
      <w:r w:rsidRPr="00ED104A">
        <w:rPr>
          <w:rFonts w:ascii="Courier New" w:hAnsi="Courier New"/>
          <w:noProof/>
          <w:color w:val="993366"/>
          <w:sz w:val="16"/>
          <w:lang w:eastAsia="en-GB"/>
        </w:rPr>
        <w:t>OPTIONAL</w:t>
      </w:r>
    </w:p>
    <w:p w14:paraId="4689D6F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ED104A">
        <w:rPr>
          <w:rFonts w:ascii="Courier New" w:eastAsia="SimSun" w:hAnsi="Courier New"/>
          <w:noProof/>
          <w:sz w:val="16"/>
          <w:lang w:eastAsia="en-GB"/>
        </w:rPr>
        <w:t>}</w:t>
      </w:r>
    </w:p>
    <w:p w14:paraId="31083E5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4D229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CG-Config-v1560-IEs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E34EC8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pSCellFrequencyEUTRA                ARFCN-ValueEUTRA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F62993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scg-CellGroupConfigEUTRA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549C7FD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candidateCellInfoListSN-EUTRA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2E2138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candidateServingFreqListEUTRA       CandidateServingFreqListEUTRA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615195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needForGaps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27AB20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drx-ConfigSCG                       DRX-Config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680D1EB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reportCGI-RequestEUTRA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A615BA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requestedCellInfoEUTRA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64050BF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eutraFrequency                             ARFCN-ValueEUTRA,</w:t>
      </w:r>
    </w:p>
    <w:p w14:paraId="30A848A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cellForWhichToReportCGI-EUTRA              </w:t>
      </w:r>
      <w:bookmarkStart w:id="5" w:name="_Hlk3237997"/>
      <w:r w:rsidRPr="00ED104A">
        <w:rPr>
          <w:rFonts w:ascii="Courier New" w:hAnsi="Courier New"/>
          <w:noProof/>
          <w:sz w:val="16"/>
          <w:lang w:eastAsia="en-GB"/>
        </w:rPr>
        <w:t>EUTRA-PhysCellId</w:t>
      </w:r>
      <w:bookmarkEnd w:id="5"/>
    </w:p>
    <w:p w14:paraId="42F85E0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p>
    <w:p w14:paraId="4D3B015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6BAF2A30" w14:textId="10EE4841"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w:t>
      </w:r>
      <w:del w:id="6" w:author="Nokia RAN2" w:date="2020-02-03T14:48:00Z">
        <w:r w:rsidRPr="00ED104A" w:rsidDel="00F144DD">
          <w:rPr>
            <w:rFonts w:ascii="Courier New" w:hAnsi="Courier New"/>
            <w:noProof/>
            <w:color w:val="993366"/>
            <w:sz w:val="16"/>
            <w:lang w:eastAsia="en-GB"/>
          </w:rPr>
          <w:delText>SEQUENCE</w:delText>
        </w:r>
        <w:r w:rsidRPr="00ED104A" w:rsidDel="00F144DD">
          <w:rPr>
            <w:rFonts w:ascii="Courier New" w:hAnsi="Courier New"/>
            <w:noProof/>
            <w:sz w:val="16"/>
            <w:lang w:eastAsia="en-GB"/>
          </w:rPr>
          <w:delText xml:space="preserve"> {}</w:delText>
        </w:r>
      </w:del>
      <w:r w:rsidRPr="00ED104A">
        <w:rPr>
          <w:rFonts w:ascii="Courier New" w:hAnsi="Courier New"/>
          <w:noProof/>
          <w:sz w:val="16"/>
          <w:lang w:eastAsia="en-GB"/>
        </w:rPr>
        <w:t xml:space="preserve"> </w:t>
      </w:r>
      <w:ins w:id="7" w:author="Nokia RAN2" w:date="2020-02-03T14:48:00Z">
        <w:r w:rsidR="00F144DD" w:rsidRPr="00F144DD">
          <w:rPr>
            <w:rFonts w:ascii="Courier New" w:hAnsi="Courier New"/>
            <w:noProof/>
            <w:sz w:val="16"/>
            <w:lang w:eastAsia="en-GB"/>
          </w:rPr>
          <w:t>CG-Config-v15xx-IEs</w:t>
        </w:r>
      </w:ins>
      <w:r w:rsidRPr="00ED104A">
        <w:rPr>
          <w:rFonts w:ascii="Courier New" w:hAnsi="Courier New"/>
          <w:noProof/>
          <w:sz w:val="16"/>
          <w:lang w:eastAsia="en-GB"/>
        </w:rPr>
        <w:t xml:space="preserve">                            </w:t>
      </w:r>
      <w:del w:id="8" w:author="Nokia RAN2" w:date="2020-02-03T14:48:00Z">
        <w:r w:rsidRPr="00ED104A" w:rsidDel="00F144DD">
          <w:rPr>
            <w:rFonts w:ascii="Courier New" w:hAnsi="Courier New"/>
            <w:noProof/>
            <w:sz w:val="16"/>
            <w:lang w:eastAsia="en-GB"/>
          </w:rPr>
          <w:delText xml:space="preserve">        </w:delText>
        </w:r>
      </w:del>
      <w:r w:rsidRPr="00ED104A">
        <w:rPr>
          <w:rFonts w:ascii="Courier New" w:hAnsi="Courier New"/>
          <w:noProof/>
          <w:color w:val="993366"/>
          <w:sz w:val="16"/>
          <w:lang w:eastAsia="en-GB"/>
        </w:rPr>
        <w:t>OPTIONAL</w:t>
      </w:r>
    </w:p>
    <w:p w14:paraId="39F26D7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45F76EE" w14:textId="517D7714" w:rsid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RAN2" w:date="2020-02-03T14:48:00Z"/>
          <w:rFonts w:ascii="Courier New" w:hAnsi="Courier New"/>
          <w:noProof/>
          <w:sz w:val="16"/>
          <w:lang w:eastAsia="en-GB"/>
        </w:rPr>
      </w:pPr>
    </w:p>
    <w:p w14:paraId="554E0DBC" w14:textId="2E71CC79" w:rsidR="00F144DD" w:rsidRDefault="00F144DD"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RAN2" w:date="2020-02-03T14:48:00Z"/>
          <w:rFonts w:ascii="Courier New" w:hAnsi="Courier New"/>
          <w:noProof/>
          <w:sz w:val="16"/>
          <w:lang w:eastAsia="en-GB"/>
        </w:rPr>
      </w:pPr>
    </w:p>
    <w:p w14:paraId="6708B147" w14:textId="77777777" w:rsidR="00F144DD" w:rsidRPr="00F144DD"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RAN2" w:date="2020-02-03T14:48:00Z"/>
          <w:rFonts w:ascii="Courier New" w:hAnsi="Courier New"/>
          <w:noProof/>
          <w:sz w:val="16"/>
          <w:lang w:eastAsia="en-GB"/>
        </w:rPr>
      </w:pPr>
      <w:ins w:id="12" w:author="Nokia RAN2" w:date="2020-02-03T14:48:00Z">
        <w:r w:rsidRPr="00F144DD">
          <w:rPr>
            <w:rFonts w:ascii="Courier New" w:hAnsi="Courier New"/>
            <w:noProof/>
            <w:sz w:val="16"/>
            <w:lang w:eastAsia="en-GB"/>
          </w:rPr>
          <w:t>CG-Config-v15xx-IEs ::=             SEQUENCE {</w:t>
        </w:r>
      </w:ins>
    </w:p>
    <w:p w14:paraId="087E7453" w14:textId="77777777" w:rsidR="00F144DD" w:rsidRPr="00F144DD"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RAN2" w:date="2020-02-03T14:48:00Z"/>
          <w:rFonts w:ascii="Courier New" w:hAnsi="Courier New"/>
          <w:noProof/>
          <w:sz w:val="16"/>
          <w:lang w:eastAsia="en-GB"/>
        </w:rPr>
      </w:pPr>
      <w:ins w:id="14" w:author="Nokia RAN2" w:date="2020-02-03T14:48:00Z">
        <w:r w:rsidRPr="00F144DD">
          <w:rPr>
            <w:rFonts w:ascii="Courier New" w:hAnsi="Courier New"/>
            <w:noProof/>
            <w:sz w:val="16"/>
            <w:lang w:eastAsia="en-GB"/>
          </w:rPr>
          <w:tab/>
          <w:t>scellFrequenciesSN-NR               SEQUENCE (SIZE (1.. maxNrofServingCells-1)) OF  ARFCN-ValueNR      OPTIONAL,</w:t>
        </w:r>
      </w:ins>
    </w:p>
    <w:p w14:paraId="76414D05" w14:textId="56A722DC" w:rsidR="00F144DD" w:rsidRPr="00F144DD"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RAN2" w:date="2020-02-03T14:48:00Z"/>
          <w:rFonts w:ascii="Courier New" w:hAnsi="Courier New"/>
          <w:noProof/>
          <w:sz w:val="16"/>
          <w:lang w:eastAsia="en-GB"/>
        </w:rPr>
      </w:pPr>
      <w:ins w:id="16" w:author="Nokia RAN2" w:date="2020-02-03T14:48:00Z">
        <w:r w:rsidRPr="00F144DD">
          <w:rPr>
            <w:rFonts w:ascii="Courier New" w:hAnsi="Courier New"/>
            <w:noProof/>
            <w:sz w:val="16"/>
            <w:lang w:eastAsia="en-GB"/>
          </w:rPr>
          <w:t xml:space="preserve">   </w:t>
        </w:r>
      </w:ins>
      <w:ins w:id="17" w:author="Nokia RAN2" w:date="2020-02-04T11:36:00Z">
        <w:r w:rsidR="009A0C9A">
          <w:rPr>
            <w:rFonts w:ascii="Courier New" w:hAnsi="Courier New"/>
            <w:noProof/>
            <w:sz w:val="16"/>
            <w:lang w:eastAsia="en-GB"/>
          </w:rPr>
          <w:t xml:space="preserve"> </w:t>
        </w:r>
      </w:ins>
      <w:ins w:id="18" w:author="Nokia RAN2" w:date="2020-02-03T14:48:00Z">
        <w:r w:rsidRPr="00F144DD">
          <w:rPr>
            <w:rFonts w:ascii="Courier New" w:hAnsi="Courier New"/>
            <w:noProof/>
            <w:sz w:val="16"/>
            <w:lang w:eastAsia="en-GB"/>
          </w:rPr>
          <w:t>scellFrequenciesSN-EUTRA            SEQUENCE (SIZE (1.. maxNrofServingCells-1)) OF  ARFCN-ValueEUTRA   OPTIONAL,</w:t>
        </w:r>
      </w:ins>
    </w:p>
    <w:p w14:paraId="4234B3D9" w14:textId="77777777" w:rsidR="00F144DD" w:rsidRPr="00F144DD"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RAN2" w:date="2020-02-03T14:48:00Z"/>
          <w:rFonts w:ascii="Courier New" w:hAnsi="Courier New"/>
          <w:noProof/>
          <w:sz w:val="16"/>
          <w:lang w:eastAsia="en-GB"/>
        </w:rPr>
      </w:pPr>
      <w:ins w:id="20" w:author="Nokia RAN2" w:date="2020-02-03T14:48:00Z">
        <w:r w:rsidRPr="00F144DD">
          <w:rPr>
            <w:rFonts w:ascii="Courier New" w:hAnsi="Courier New"/>
            <w:noProof/>
            <w:sz w:val="16"/>
            <w:lang w:eastAsia="en-GB"/>
          </w:rPr>
          <w:t xml:space="preserve">    nonCriticalExtension                SEQUENCE {}                                                        OPTIONAL</w:t>
        </w:r>
      </w:ins>
    </w:p>
    <w:p w14:paraId="5EBE1C5D" w14:textId="2898B816" w:rsidR="00F144DD"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RAN2" w:date="2020-02-03T14:48:00Z"/>
          <w:rFonts w:ascii="Courier New" w:hAnsi="Courier New"/>
          <w:noProof/>
          <w:sz w:val="16"/>
          <w:lang w:eastAsia="en-GB"/>
        </w:rPr>
      </w:pPr>
      <w:ins w:id="22" w:author="Nokia RAN2" w:date="2020-02-03T14:48:00Z">
        <w:r w:rsidRPr="00F144DD">
          <w:rPr>
            <w:rFonts w:ascii="Courier New" w:hAnsi="Courier New"/>
            <w:noProof/>
            <w:sz w:val="16"/>
            <w:lang w:eastAsia="en-GB"/>
          </w:rPr>
          <w:t>}</w:t>
        </w:r>
      </w:ins>
    </w:p>
    <w:p w14:paraId="05DAF6A4" w14:textId="77777777" w:rsidR="00F144DD" w:rsidRPr="00ED104A" w:rsidRDefault="00F144DD" w:rsidP="00F14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62617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PH-TypeListSCG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(1..maxNrofServingCells))</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PH-InfoSCG</w:t>
      </w:r>
    </w:p>
    <w:p w14:paraId="4242571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13079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PH-InfoSCG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2317BCB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servCellIndex                       ServCellIndex,</w:t>
      </w:r>
    </w:p>
    <w:p w14:paraId="60B0B36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ph-Uplink                           PH-UplinkCarrierSCG,</w:t>
      </w:r>
    </w:p>
    <w:p w14:paraId="75DEF28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ph-SupplementaryUplink              PH-UplinkCarrierSCG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50AC77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0991D58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3ABA4F1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959D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PH-UplinkCarrierSCG ::=             </w:t>
      </w:r>
      <w:r w:rsidRPr="00ED104A">
        <w:rPr>
          <w:rFonts w:ascii="Courier New" w:hAnsi="Courier New"/>
          <w:noProof/>
          <w:color w:val="993366"/>
          <w:sz w:val="16"/>
          <w:lang w:eastAsia="en-GB"/>
        </w:rPr>
        <w:t>SEQUENCE</w:t>
      </w:r>
      <w:r w:rsidRPr="00ED104A">
        <w:rPr>
          <w:rFonts w:ascii="Courier New" w:hAnsi="Courier New"/>
          <w:noProof/>
          <w:sz w:val="16"/>
          <w:lang w:eastAsia="en-GB"/>
        </w:rPr>
        <w:t>{</w:t>
      </w:r>
    </w:p>
    <w:p w14:paraId="0279165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ph-Type1or3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{type1, type3},</w:t>
      </w:r>
    </w:p>
    <w:p w14:paraId="7A5B54D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1CD25CE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4D43D01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92834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MeasConfigSN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8C2355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measuredFrequenciesSN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(1..maxMeasFreqsSN))</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NR-FreqInfo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D855DE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5070B7E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0F4B968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DA4D5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NR-FreqInfo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ED631C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measuredFrequency                   ARFCN-ValueNR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A40DFC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35D5EDD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6B1270C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D5F0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ConfigRestrictModReqSCG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DB4712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requestedBC-MRDC                    BandCombinationInfoSN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5E64DF0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requestedP-MaxFR1                   P-Max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5ECDA3F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1217A44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3005189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lastRenderedPageBreak/>
        <w:t xml:space="preserve">    requestedPDCCH-BlindDetectionSCG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(1..15)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E8C736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requestedP-MaxEUTRA                 P-Max                                               </w:t>
      </w:r>
      <w:r w:rsidRPr="00ED104A">
        <w:rPr>
          <w:rFonts w:ascii="Courier New" w:hAnsi="Courier New"/>
          <w:noProof/>
          <w:color w:val="993366"/>
          <w:sz w:val="16"/>
          <w:lang w:eastAsia="en-GB"/>
        </w:rPr>
        <w:t>OPTIONAL</w:t>
      </w:r>
    </w:p>
    <w:p w14:paraId="7D34128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51B6C1C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6B34736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3C82F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BandCombinationIndex ::=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(1..maxBandComb)</w:t>
      </w:r>
    </w:p>
    <w:p w14:paraId="6A795FC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D110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BandCombinationInfoSN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663971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bandCombinationIndex                BandCombinationIndex,</w:t>
      </w:r>
    </w:p>
    <w:p w14:paraId="35A8C4E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requestedFeatureSets                FeatureSetEntryIndex</w:t>
      </w:r>
    </w:p>
    <w:p w14:paraId="26974A9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1515F0F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CA8A6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FR-InfoList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(1..maxNrofServingCells-1))</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FR-Info</w:t>
      </w:r>
    </w:p>
    <w:p w14:paraId="462C544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91C5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FR-Info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4BB1814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servCellIndex       ServCellIndex,</w:t>
      </w:r>
    </w:p>
    <w:p w14:paraId="73B8B5A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fr-Type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{fr1, fr2}</w:t>
      </w:r>
    </w:p>
    <w:p w14:paraId="101D274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49797CD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B6B24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CandidateServingFreqListNR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 maxFreqIDC-MRDC))</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ARFCN-ValueNR</w:t>
      </w:r>
    </w:p>
    <w:p w14:paraId="7FE1F86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4550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CandidateServingFreqListEUTRA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 maxFreqIDC-MRDC))</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ARFCN-ValueEUTRA</w:t>
      </w:r>
    </w:p>
    <w:p w14:paraId="103DADF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47320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TAG-CG-CONFIG-STOP</w:t>
      </w:r>
    </w:p>
    <w:p w14:paraId="2B56D57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ASN1STOP</w:t>
      </w:r>
    </w:p>
    <w:p w14:paraId="3D48F6ED" w14:textId="77777777" w:rsidR="00ED104A" w:rsidRPr="00ED104A" w:rsidRDefault="00ED104A" w:rsidP="00ED104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04A" w:rsidRPr="00ED104A" w14:paraId="2C24DE24"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3335A5C2"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hAnsi="Arial"/>
                <w:b/>
                <w:sz w:val="18"/>
                <w:lang w:eastAsia="ja-JP"/>
              </w:rPr>
            </w:pPr>
            <w:r w:rsidRPr="00ED104A">
              <w:rPr>
                <w:rFonts w:ascii="Arial" w:hAnsi="Arial"/>
                <w:b/>
                <w:i/>
                <w:sz w:val="18"/>
                <w:lang w:eastAsia="ja-JP"/>
              </w:rPr>
              <w:lastRenderedPageBreak/>
              <w:t xml:space="preserve">CG-Config </w:t>
            </w:r>
            <w:r w:rsidRPr="00ED104A">
              <w:rPr>
                <w:rFonts w:ascii="Arial" w:hAnsi="Arial"/>
                <w:b/>
                <w:sz w:val="18"/>
                <w:lang w:eastAsia="ja-JP"/>
              </w:rPr>
              <w:t>field descriptions</w:t>
            </w:r>
          </w:p>
        </w:tc>
      </w:tr>
      <w:tr w:rsidR="00ED104A" w:rsidRPr="00ED104A" w14:paraId="59D74869"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1D6ADCAD"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candidateCellInfoListSN</w:t>
            </w:r>
          </w:p>
          <w:p w14:paraId="27A0AB45"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Contains information regarding cells that the source secondary node suggests the target secondary gNB to consider configuring.</w:t>
            </w:r>
          </w:p>
        </w:tc>
      </w:tr>
      <w:tr w:rsidR="00ED104A" w:rsidRPr="00ED104A" w14:paraId="4037B6DB" w14:textId="77777777" w:rsidTr="00FD6E53">
        <w:tc>
          <w:tcPr>
            <w:tcW w:w="14173" w:type="dxa"/>
            <w:tcBorders>
              <w:top w:val="single" w:sz="4" w:space="0" w:color="auto"/>
              <w:left w:val="single" w:sz="4" w:space="0" w:color="auto"/>
              <w:bottom w:val="single" w:sz="4" w:space="0" w:color="auto"/>
              <w:right w:val="single" w:sz="4" w:space="0" w:color="auto"/>
            </w:tcBorders>
          </w:tcPr>
          <w:p w14:paraId="3301D5E3"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candidateCellInfoListSN-EUTRA</w:t>
            </w:r>
          </w:p>
          <w:p w14:paraId="687734F6"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sz w:val="18"/>
                <w:lang w:eastAsia="x-none"/>
              </w:rPr>
              <w:t xml:space="preserve">Includes the </w:t>
            </w:r>
            <w:r w:rsidRPr="00ED104A">
              <w:rPr>
                <w:rFonts w:ascii="Arial" w:hAnsi="Arial"/>
                <w:i/>
                <w:sz w:val="18"/>
                <w:lang w:eastAsia="x-none"/>
              </w:rPr>
              <w:t>MeasResultList3EUTRA</w:t>
            </w:r>
            <w:r w:rsidRPr="00ED104A">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ED104A" w:rsidRPr="00ED104A" w14:paraId="32334675" w14:textId="77777777" w:rsidTr="00FD6E53">
        <w:tc>
          <w:tcPr>
            <w:tcW w:w="14173" w:type="dxa"/>
            <w:tcBorders>
              <w:top w:val="single" w:sz="4" w:space="0" w:color="auto"/>
              <w:left w:val="single" w:sz="4" w:space="0" w:color="auto"/>
              <w:bottom w:val="single" w:sz="4" w:space="0" w:color="auto"/>
              <w:right w:val="single" w:sz="4" w:space="0" w:color="auto"/>
            </w:tcBorders>
          </w:tcPr>
          <w:p w14:paraId="346EC235"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sz w:val="18"/>
                <w:lang w:eastAsia="x-none"/>
              </w:rPr>
            </w:pPr>
            <w:r w:rsidRPr="00ED104A">
              <w:rPr>
                <w:rFonts w:ascii="Arial" w:hAnsi="Arial"/>
                <w:b/>
                <w:bCs/>
                <w:i/>
                <w:iCs/>
                <w:sz w:val="18"/>
                <w:lang w:eastAsia="x-none"/>
              </w:rPr>
              <w:t>candidateServingFreqListNR</w:t>
            </w:r>
            <w:r w:rsidRPr="00ED104A">
              <w:rPr>
                <w:rFonts w:ascii="Arial" w:hAnsi="Arial"/>
                <w:b/>
                <w:bCs/>
                <w:i/>
                <w:iCs/>
                <w:kern w:val="2"/>
                <w:sz w:val="18"/>
                <w:lang w:eastAsia="ja-JP"/>
              </w:rPr>
              <w:t xml:space="preserve">, </w:t>
            </w:r>
            <w:proofErr w:type="spellStart"/>
            <w:r w:rsidRPr="00ED104A">
              <w:rPr>
                <w:rFonts w:ascii="Arial" w:hAnsi="Arial"/>
                <w:b/>
                <w:bCs/>
                <w:i/>
                <w:iCs/>
                <w:kern w:val="2"/>
                <w:sz w:val="18"/>
                <w:lang w:eastAsia="ja-JP"/>
              </w:rPr>
              <w:t>candidateServingFreqListEUTRA</w:t>
            </w:r>
            <w:proofErr w:type="spellEnd"/>
          </w:p>
          <w:p w14:paraId="181D2C25"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Indicates frequencies of candidate serving cells for In-Device Co-existence Indication (see TS 36.331 [10]).</w:t>
            </w:r>
          </w:p>
        </w:tc>
      </w:tr>
      <w:tr w:rsidR="00ED104A" w:rsidRPr="00ED104A" w14:paraId="66CE397D" w14:textId="77777777" w:rsidTr="00FD6E53">
        <w:tc>
          <w:tcPr>
            <w:tcW w:w="14173" w:type="dxa"/>
            <w:tcBorders>
              <w:top w:val="single" w:sz="4" w:space="0" w:color="auto"/>
              <w:left w:val="single" w:sz="4" w:space="0" w:color="auto"/>
              <w:bottom w:val="single" w:sz="4" w:space="0" w:color="auto"/>
              <w:right w:val="single" w:sz="4" w:space="0" w:color="auto"/>
            </w:tcBorders>
          </w:tcPr>
          <w:p w14:paraId="7422C72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configRestrictModReq</w:t>
            </w:r>
            <w:proofErr w:type="spellEnd"/>
          </w:p>
          <w:p w14:paraId="753E018B"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ED104A" w:rsidRPr="00ED104A" w14:paraId="0ED80B14" w14:textId="77777777" w:rsidTr="00FD6E53">
        <w:tc>
          <w:tcPr>
            <w:tcW w:w="14173" w:type="dxa"/>
            <w:tcBorders>
              <w:top w:val="single" w:sz="4" w:space="0" w:color="auto"/>
              <w:left w:val="single" w:sz="4" w:space="0" w:color="auto"/>
              <w:bottom w:val="single" w:sz="4" w:space="0" w:color="auto"/>
              <w:right w:val="single" w:sz="4" w:space="0" w:color="auto"/>
            </w:tcBorders>
          </w:tcPr>
          <w:p w14:paraId="1080645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drx-ConfigSCG</w:t>
            </w:r>
            <w:proofErr w:type="spellEnd"/>
          </w:p>
          <w:p w14:paraId="28959DEB" w14:textId="77777777" w:rsidR="00ED104A" w:rsidRPr="00ED104A" w:rsidRDefault="00ED104A" w:rsidP="00ED104A">
            <w:pPr>
              <w:keepNext/>
              <w:keepLines/>
              <w:overflowPunct w:val="0"/>
              <w:autoSpaceDE w:val="0"/>
              <w:autoSpaceDN w:val="0"/>
              <w:adjustRightInd w:val="0"/>
              <w:spacing w:after="0"/>
              <w:textAlignment w:val="baseline"/>
              <w:rPr>
                <w:rFonts w:ascii="Arial" w:hAnsi="Arial"/>
                <w:bCs/>
                <w:iCs/>
                <w:kern w:val="2"/>
                <w:sz w:val="18"/>
                <w:lang w:eastAsia="ja-JP"/>
              </w:rPr>
            </w:pPr>
            <w:r w:rsidRPr="00ED104A">
              <w:rPr>
                <w:rFonts w:ascii="Arial" w:hAnsi="Arial"/>
                <w:sz w:val="18"/>
                <w:lang w:eastAsia="x-none"/>
              </w:rPr>
              <w:t>This field contains the complete DRX configuration of the SCG. This field is only used in NR-DC.</w:t>
            </w:r>
          </w:p>
        </w:tc>
      </w:tr>
      <w:tr w:rsidR="00ED104A" w:rsidRPr="00ED104A" w14:paraId="7D2AA5B1" w14:textId="77777777" w:rsidTr="00FD6E53">
        <w:tc>
          <w:tcPr>
            <w:tcW w:w="14173" w:type="dxa"/>
            <w:tcBorders>
              <w:top w:val="single" w:sz="4" w:space="0" w:color="auto"/>
              <w:left w:val="single" w:sz="4" w:space="0" w:color="auto"/>
              <w:bottom w:val="single" w:sz="4" w:space="0" w:color="auto"/>
              <w:right w:val="single" w:sz="4" w:space="0" w:color="auto"/>
            </w:tcBorders>
          </w:tcPr>
          <w:p w14:paraId="112DB56B"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ED104A">
              <w:rPr>
                <w:rFonts w:ascii="Arial" w:hAnsi="Arial"/>
                <w:b/>
                <w:bCs/>
                <w:i/>
                <w:iCs/>
                <w:kern w:val="2"/>
                <w:sz w:val="18"/>
                <w:lang w:eastAsia="ja-JP"/>
              </w:rPr>
              <w:t>drx-InfoSCG</w:t>
            </w:r>
            <w:proofErr w:type="spellEnd"/>
          </w:p>
          <w:p w14:paraId="2195715C"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sz w:val="18"/>
                <w:lang w:eastAsia="x-none"/>
              </w:rPr>
              <w:t>This field contains the DRX long and short cycle configuration of the SCG. This field is used in (NG)EN-DC and NE-DC.</w:t>
            </w:r>
          </w:p>
        </w:tc>
      </w:tr>
      <w:tr w:rsidR="00ED104A" w:rsidRPr="00ED104A" w14:paraId="3BEAB831"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68237E3F"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fr-InfoListSCG</w:t>
            </w:r>
          </w:p>
          <w:p w14:paraId="34AF15F9"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Contains information of FR information of serving cells that include PScell and SCells configured in SCG.</w:t>
            </w:r>
          </w:p>
        </w:tc>
      </w:tr>
      <w:tr w:rsidR="00ED104A" w:rsidRPr="00ED104A" w14:paraId="4736B061"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36A8F543"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measuredFrequenciesSN</w:t>
            </w:r>
          </w:p>
          <w:p w14:paraId="0AD5CD6E"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Used by SN to indicate a list of frequencies measured by the UE.</w:t>
            </w:r>
          </w:p>
        </w:tc>
      </w:tr>
      <w:tr w:rsidR="00ED104A" w:rsidRPr="00ED104A" w14:paraId="5FBF3B47" w14:textId="77777777" w:rsidTr="00FD6E53">
        <w:tc>
          <w:tcPr>
            <w:tcW w:w="14173" w:type="dxa"/>
            <w:tcBorders>
              <w:top w:val="single" w:sz="4" w:space="0" w:color="auto"/>
              <w:left w:val="single" w:sz="4" w:space="0" w:color="auto"/>
              <w:bottom w:val="single" w:sz="4" w:space="0" w:color="auto"/>
              <w:right w:val="single" w:sz="4" w:space="0" w:color="auto"/>
            </w:tcBorders>
          </w:tcPr>
          <w:p w14:paraId="181954A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needForGaps</w:t>
            </w:r>
            <w:proofErr w:type="spellEnd"/>
          </w:p>
          <w:p w14:paraId="1ED1553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Cs/>
                <w:iCs/>
                <w:kern w:val="2"/>
                <w:sz w:val="18"/>
                <w:lang w:eastAsia="ja-JP"/>
              </w:rPr>
            </w:pPr>
            <w:r w:rsidRPr="00ED104A">
              <w:rPr>
                <w:rFonts w:ascii="Arial" w:hAnsi="Arial"/>
                <w:bCs/>
                <w:iCs/>
                <w:kern w:val="2"/>
                <w:sz w:val="18"/>
                <w:lang w:eastAsia="ja-JP"/>
              </w:rPr>
              <w:t xml:space="preserve">In NE-DC, indicates </w:t>
            </w:r>
            <w:proofErr w:type="spellStart"/>
            <w:r w:rsidRPr="00ED104A">
              <w:rPr>
                <w:rFonts w:ascii="Arial" w:hAnsi="Arial"/>
                <w:bCs/>
                <w:iCs/>
                <w:kern w:val="2"/>
                <w:sz w:val="18"/>
                <w:lang w:eastAsia="ja-JP"/>
              </w:rPr>
              <w:t>wheter</w:t>
            </w:r>
            <w:proofErr w:type="spellEnd"/>
            <w:r w:rsidRPr="00ED104A">
              <w:rPr>
                <w:rFonts w:ascii="Arial" w:hAnsi="Arial"/>
                <w:bCs/>
                <w:iCs/>
                <w:kern w:val="2"/>
                <w:sz w:val="18"/>
                <w:lang w:eastAsia="ja-JP"/>
              </w:rPr>
              <w:t xml:space="preserve"> the SN requests gNB to configure measurements gaps.</w:t>
            </w:r>
          </w:p>
        </w:tc>
      </w:tr>
      <w:tr w:rsidR="00ED104A" w:rsidRPr="00ED104A" w14:paraId="41CC0B8E" w14:textId="77777777" w:rsidTr="00FD6E53">
        <w:tc>
          <w:tcPr>
            <w:tcW w:w="14173" w:type="dxa"/>
            <w:tcBorders>
              <w:top w:val="single" w:sz="4" w:space="0" w:color="auto"/>
              <w:left w:val="single" w:sz="4" w:space="0" w:color="auto"/>
              <w:bottom w:val="single" w:sz="4" w:space="0" w:color="auto"/>
              <w:right w:val="single" w:sz="4" w:space="0" w:color="auto"/>
            </w:tcBorders>
          </w:tcPr>
          <w:p w14:paraId="46520F4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ph-InfoSCG</w:t>
            </w:r>
            <w:proofErr w:type="spellEnd"/>
          </w:p>
          <w:p w14:paraId="551FD8C6"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sz w:val="18"/>
                <w:lang w:eastAsia="ja-JP"/>
              </w:rPr>
              <w:t>Power headroom information in SCG that is needed in the reception of PHR MAC CE of MCG</w:t>
            </w:r>
          </w:p>
        </w:tc>
      </w:tr>
      <w:tr w:rsidR="00ED104A" w:rsidRPr="00ED104A" w14:paraId="41A3BDC2" w14:textId="77777777" w:rsidTr="00FD6E53">
        <w:tc>
          <w:tcPr>
            <w:tcW w:w="14173" w:type="dxa"/>
            <w:tcBorders>
              <w:top w:val="single" w:sz="4" w:space="0" w:color="auto"/>
              <w:left w:val="single" w:sz="4" w:space="0" w:color="auto"/>
              <w:bottom w:val="single" w:sz="4" w:space="0" w:color="auto"/>
              <w:right w:val="single" w:sz="4" w:space="0" w:color="auto"/>
            </w:tcBorders>
          </w:tcPr>
          <w:p w14:paraId="4BE42871"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ED104A">
              <w:rPr>
                <w:rFonts w:ascii="Arial" w:eastAsia="DengXian" w:hAnsi="Arial"/>
                <w:b/>
                <w:bCs/>
                <w:i/>
                <w:iCs/>
                <w:sz w:val="18"/>
                <w:lang w:eastAsia="x-none"/>
              </w:rPr>
              <w:t>ph-SupplementaryUplink</w:t>
            </w:r>
            <w:proofErr w:type="spellEnd"/>
          </w:p>
          <w:p w14:paraId="0AF0596F"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eastAsia="DengXian" w:hAnsi="Arial"/>
                <w:sz w:val="18"/>
                <w:lang w:eastAsia="x-none"/>
              </w:rPr>
              <w:t xml:space="preserve">Power headroom information for supplementary uplink. In the case of </w:t>
            </w:r>
            <w:r w:rsidRPr="00ED104A">
              <w:rPr>
                <w:rFonts w:ascii="Arial" w:eastAsia="DengXian" w:hAnsi="Arial"/>
                <w:bCs/>
                <w:iCs/>
                <w:kern w:val="2"/>
                <w:sz w:val="18"/>
                <w:lang w:eastAsia="zh-CN"/>
              </w:rPr>
              <w:t>(NG)</w:t>
            </w:r>
            <w:r w:rsidRPr="00ED104A">
              <w:rPr>
                <w:rFonts w:ascii="Arial" w:eastAsia="DengXian" w:hAnsi="Arial"/>
                <w:sz w:val="18"/>
                <w:lang w:eastAsia="x-none"/>
              </w:rPr>
              <w:t>EN-DC</w:t>
            </w:r>
            <w:r w:rsidRPr="00ED104A">
              <w:rPr>
                <w:rFonts w:ascii="Arial" w:eastAsia="DengXian" w:hAnsi="Arial"/>
                <w:bCs/>
                <w:iCs/>
                <w:kern w:val="2"/>
                <w:sz w:val="18"/>
                <w:lang w:eastAsia="zh-CN"/>
              </w:rPr>
              <w:t xml:space="preserve"> and NR-DC</w:t>
            </w:r>
            <w:r w:rsidRPr="00ED104A">
              <w:rPr>
                <w:rFonts w:ascii="Arial" w:eastAsia="DengXian" w:hAnsi="Arial"/>
                <w:sz w:val="18"/>
                <w:lang w:eastAsia="x-none"/>
              </w:rPr>
              <w:t xml:space="preserve">, this field is only present when two UL carriers are </w:t>
            </w:r>
            <w:proofErr w:type="spellStart"/>
            <w:r w:rsidRPr="00ED104A">
              <w:rPr>
                <w:rFonts w:ascii="Arial" w:eastAsia="DengXian" w:hAnsi="Arial"/>
                <w:sz w:val="18"/>
                <w:lang w:eastAsia="x-none"/>
              </w:rPr>
              <w:t>configued</w:t>
            </w:r>
            <w:proofErr w:type="spellEnd"/>
            <w:r w:rsidRPr="00ED104A">
              <w:rPr>
                <w:rFonts w:ascii="Arial" w:eastAsia="DengXian" w:hAnsi="Arial"/>
                <w:sz w:val="18"/>
                <w:lang w:eastAsia="x-none"/>
              </w:rPr>
              <w:t xml:space="preserve"> for a serving cell and one UL carrier reports type1 PH while the other reports type 3 PH. </w:t>
            </w:r>
          </w:p>
        </w:tc>
      </w:tr>
      <w:tr w:rsidR="00ED104A" w:rsidRPr="00ED104A" w14:paraId="2131FCE8" w14:textId="77777777" w:rsidTr="00FD6E53">
        <w:tc>
          <w:tcPr>
            <w:tcW w:w="14173" w:type="dxa"/>
            <w:tcBorders>
              <w:top w:val="single" w:sz="4" w:space="0" w:color="auto"/>
              <w:left w:val="single" w:sz="4" w:space="0" w:color="auto"/>
              <w:bottom w:val="single" w:sz="4" w:space="0" w:color="auto"/>
              <w:right w:val="single" w:sz="4" w:space="0" w:color="auto"/>
            </w:tcBorders>
          </w:tcPr>
          <w:p w14:paraId="41B38B6D"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sz w:val="18"/>
                <w:lang w:eastAsia="x-none"/>
              </w:rPr>
            </w:pPr>
            <w:r w:rsidRPr="00ED104A">
              <w:rPr>
                <w:rFonts w:ascii="Arial" w:hAnsi="Arial"/>
                <w:b/>
                <w:bCs/>
                <w:i/>
                <w:iCs/>
                <w:sz w:val="18"/>
                <w:lang w:eastAsia="x-none"/>
              </w:rPr>
              <w:t>ph-Type1or3</w:t>
            </w:r>
          </w:p>
          <w:p w14:paraId="1FF8A72C"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x-none"/>
              </w:rPr>
              <w:t xml:space="preserve">Type of power headroom for a certain serving cell in SCG (PSCell and activated SCells). Value </w:t>
            </w:r>
            <w:r w:rsidRPr="00ED104A">
              <w:rPr>
                <w:rFonts w:ascii="Arial" w:hAnsi="Arial"/>
                <w:bCs/>
                <w:i/>
                <w:iCs/>
                <w:kern w:val="2"/>
                <w:sz w:val="18"/>
                <w:lang w:eastAsia="ja-JP"/>
              </w:rPr>
              <w:t>type1</w:t>
            </w:r>
            <w:r w:rsidRPr="00ED104A">
              <w:rPr>
                <w:rFonts w:ascii="Arial" w:hAnsi="Arial"/>
                <w:sz w:val="18"/>
                <w:lang w:eastAsia="x-none"/>
              </w:rPr>
              <w:t xml:space="preserve"> refers to type 1 power headroom, value </w:t>
            </w:r>
            <w:r w:rsidRPr="00ED104A">
              <w:rPr>
                <w:rFonts w:ascii="Arial" w:hAnsi="Arial"/>
                <w:bCs/>
                <w:i/>
                <w:iCs/>
                <w:kern w:val="2"/>
                <w:sz w:val="18"/>
                <w:lang w:eastAsia="ja-JP"/>
              </w:rPr>
              <w:t>type3</w:t>
            </w:r>
            <w:r w:rsidRPr="00ED104A">
              <w:rPr>
                <w:rFonts w:ascii="Arial" w:hAnsi="Arial"/>
                <w:sz w:val="18"/>
                <w:lang w:eastAsia="x-none"/>
              </w:rPr>
              <w:t xml:space="preserve"> refers to type 3 power headroom. (See TS 38.321 [3]).</w:t>
            </w:r>
          </w:p>
        </w:tc>
      </w:tr>
      <w:tr w:rsidR="00ED104A" w:rsidRPr="00ED104A" w14:paraId="4B982D58" w14:textId="77777777" w:rsidTr="00FD6E53">
        <w:tc>
          <w:tcPr>
            <w:tcW w:w="14173" w:type="dxa"/>
            <w:tcBorders>
              <w:top w:val="single" w:sz="4" w:space="0" w:color="auto"/>
              <w:left w:val="single" w:sz="4" w:space="0" w:color="auto"/>
              <w:bottom w:val="single" w:sz="4" w:space="0" w:color="auto"/>
              <w:right w:val="single" w:sz="4" w:space="0" w:color="auto"/>
            </w:tcBorders>
          </w:tcPr>
          <w:p w14:paraId="15C0136B"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ED104A">
              <w:rPr>
                <w:rFonts w:ascii="Arial" w:eastAsia="DengXian" w:hAnsi="Arial"/>
                <w:b/>
                <w:bCs/>
                <w:i/>
                <w:iCs/>
                <w:sz w:val="18"/>
                <w:lang w:eastAsia="x-none"/>
              </w:rPr>
              <w:t>ph</w:t>
            </w:r>
            <w:proofErr w:type="spellEnd"/>
            <w:r w:rsidRPr="00ED104A">
              <w:rPr>
                <w:rFonts w:ascii="Arial" w:eastAsia="DengXian" w:hAnsi="Arial"/>
                <w:b/>
                <w:bCs/>
                <w:i/>
                <w:iCs/>
                <w:sz w:val="18"/>
                <w:lang w:eastAsia="x-none"/>
              </w:rPr>
              <w:t>-Uplink</w:t>
            </w:r>
          </w:p>
          <w:p w14:paraId="04B5C020"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eastAsia="DengXian" w:hAnsi="Arial"/>
                <w:sz w:val="18"/>
                <w:lang w:eastAsia="x-none"/>
              </w:rPr>
              <w:t>Power headroom information for uplink.</w:t>
            </w:r>
          </w:p>
        </w:tc>
      </w:tr>
      <w:tr w:rsidR="00ED104A" w:rsidRPr="00ED104A" w14:paraId="6E3A870D"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281058C5"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 xml:space="preserve">pSCellFrequency, </w:t>
            </w:r>
            <w:proofErr w:type="spellStart"/>
            <w:r w:rsidRPr="00ED104A">
              <w:rPr>
                <w:rFonts w:ascii="Arial" w:hAnsi="Arial"/>
                <w:b/>
                <w:i/>
                <w:sz w:val="18"/>
                <w:lang w:eastAsia="ja-JP"/>
              </w:rPr>
              <w:t>pSCellFrequencyEUTRA</w:t>
            </w:r>
            <w:proofErr w:type="spellEnd"/>
          </w:p>
          <w:p w14:paraId="162A4234"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Indicates the frequency of PSCell in NR (i.e., </w:t>
            </w:r>
            <w:r w:rsidRPr="00ED104A">
              <w:rPr>
                <w:rFonts w:ascii="Arial" w:hAnsi="Arial"/>
                <w:i/>
                <w:sz w:val="18"/>
                <w:lang w:eastAsia="ja-JP"/>
              </w:rPr>
              <w:t>pSCellFrequency</w:t>
            </w:r>
            <w:r w:rsidRPr="00ED104A">
              <w:rPr>
                <w:rFonts w:ascii="Arial" w:hAnsi="Arial"/>
                <w:sz w:val="18"/>
                <w:lang w:eastAsia="ja-JP"/>
              </w:rPr>
              <w:t xml:space="preserve">) or E-UTRA (i.e., </w:t>
            </w:r>
            <w:proofErr w:type="spellStart"/>
            <w:r w:rsidRPr="00ED104A">
              <w:rPr>
                <w:rFonts w:ascii="Arial" w:hAnsi="Arial"/>
                <w:i/>
                <w:sz w:val="18"/>
                <w:lang w:eastAsia="ja-JP"/>
              </w:rPr>
              <w:t>pSCellFrequencyEUTRA</w:t>
            </w:r>
            <w:proofErr w:type="spellEnd"/>
            <w:r w:rsidRPr="00ED104A">
              <w:rPr>
                <w:rFonts w:ascii="Arial" w:hAnsi="Arial"/>
                <w:sz w:val="18"/>
                <w:lang w:eastAsia="ja-JP"/>
              </w:rPr>
              <w:t xml:space="preserve">). In this version of the specification, </w:t>
            </w:r>
            <w:r w:rsidRPr="00ED104A">
              <w:rPr>
                <w:rFonts w:ascii="Arial" w:hAnsi="Arial"/>
                <w:i/>
                <w:sz w:val="18"/>
                <w:lang w:eastAsia="ja-JP"/>
              </w:rPr>
              <w:t>pSCellFrequency</w:t>
            </w:r>
            <w:r w:rsidRPr="00ED104A">
              <w:rPr>
                <w:rFonts w:ascii="Arial" w:hAnsi="Arial"/>
                <w:sz w:val="18"/>
                <w:lang w:eastAsia="ja-JP"/>
              </w:rPr>
              <w:t xml:space="preserve"> is not used in NE-DC whereas </w:t>
            </w:r>
            <w:proofErr w:type="spellStart"/>
            <w:r w:rsidRPr="00ED104A">
              <w:rPr>
                <w:rFonts w:ascii="Arial" w:hAnsi="Arial"/>
                <w:i/>
                <w:sz w:val="18"/>
                <w:lang w:eastAsia="ja-JP"/>
              </w:rPr>
              <w:t>pSCellFrequencyEUTRA</w:t>
            </w:r>
            <w:proofErr w:type="spellEnd"/>
            <w:r w:rsidRPr="00ED104A">
              <w:rPr>
                <w:rFonts w:ascii="Arial" w:hAnsi="Arial"/>
                <w:sz w:val="18"/>
                <w:lang w:eastAsia="ja-JP"/>
              </w:rPr>
              <w:t xml:space="preserve"> is only used in NE-DC.</w:t>
            </w:r>
          </w:p>
        </w:tc>
      </w:tr>
      <w:tr w:rsidR="00ED104A" w:rsidRPr="00ED104A" w14:paraId="4F482CEB" w14:textId="77777777" w:rsidTr="00FD6E53">
        <w:tc>
          <w:tcPr>
            <w:tcW w:w="14173" w:type="dxa"/>
            <w:tcBorders>
              <w:top w:val="single" w:sz="4" w:space="0" w:color="auto"/>
              <w:left w:val="single" w:sz="4" w:space="0" w:color="auto"/>
              <w:bottom w:val="single" w:sz="4" w:space="0" w:color="auto"/>
              <w:right w:val="single" w:sz="4" w:space="0" w:color="auto"/>
            </w:tcBorders>
          </w:tcPr>
          <w:p w14:paraId="565BE67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reportCGI-</w:t>
            </w:r>
            <w:proofErr w:type="spellStart"/>
            <w:r w:rsidRPr="00ED104A">
              <w:rPr>
                <w:rFonts w:ascii="Arial" w:hAnsi="Arial"/>
                <w:b/>
                <w:i/>
                <w:sz w:val="18"/>
                <w:lang w:eastAsia="x-none"/>
              </w:rPr>
              <w:t>RequestNR</w:t>
            </w:r>
            <w:proofErr w:type="spellEnd"/>
            <w:r w:rsidRPr="00ED104A">
              <w:rPr>
                <w:rFonts w:ascii="Arial" w:hAnsi="Arial"/>
                <w:b/>
                <w:i/>
                <w:sz w:val="18"/>
                <w:lang w:eastAsia="x-none"/>
              </w:rPr>
              <w:t>, reportCGI-</w:t>
            </w:r>
            <w:proofErr w:type="spellStart"/>
            <w:r w:rsidRPr="00ED104A">
              <w:rPr>
                <w:rFonts w:ascii="Arial" w:hAnsi="Arial"/>
                <w:b/>
                <w:i/>
                <w:sz w:val="18"/>
                <w:lang w:eastAsia="x-none"/>
              </w:rPr>
              <w:t>RequestEUTRA</w:t>
            </w:r>
            <w:proofErr w:type="spellEnd"/>
          </w:p>
          <w:p w14:paraId="1EA58767"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x-none"/>
              </w:rPr>
              <w:t xml:space="preserve">Used by SN to indicate to MN about configuring </w:t>
            </w:r>
            <w:r w:rsidRPr="00ED104A">
              <w:rPr>
                <w:rFonts w:ascii="Arial" w:hAnsi="Arial"/>
                <w:i/>
                <w:sz w:val="18"/>
                <w:lang w:eastAsia="x-none"/>
              </w:rPr>
              <w:t>reportCGI</w:t>
            </w:r>
            <w:r w:rsidRPr="00ED104A">
              <w:rPr>
                <w:rFonts w:ascii="Arial" w:hAnsi="Arial"/>
                <w:sz w:val="18"/>
                <w:lang w:eastAsia="x-none"/>
              </w:rPr>
              <w:t xml:space="preserve"> procedure. The request may optionally contain information about the cell for which SN intends to configure </w:t>
            </w:r>
            <w:r w:rsidRPr="00ED104A">
              <w:rPr>
                <w:rFonts w:ascii="Arial" w:hAnsi="Arial"/>
                <w:i/>
                <w:sz w:val="18"/>
                <w:lang w:eastAsia="x-none"/>
              </w:rPr>
              <w:t>reportCGI</w:t>
            </w:r>
            <w:r w:rsidRPr="00ED104A">
              <w:rPr>
                <w:rFonts w:ascii="Arial" w:hAnsi="Arial"/>
                <w:sz w:val="18"/>
                <w:lang w:eastAsia="x-none"/>
              </w:rPr>
              <w:t xml:space="preserve"> procedure. In this version of the specification, the </w:t>
            </w:r>
            <w:r w:rsidRPr="00ED104A">
              <w:rPr>
                <w:rFonts w:ascii="Arial" w:hAnsi="Arial"/>
                <w:i/>
                <w:sz w:val="18"/>
                <w:lang w:eastAsia="x-none"/>
              </w:rPr>
              <w:t>reportCGI-</w:t>
            </w:r>
            <w:proofErr w:type="spellStart"/>
            <w:r w:rsidRPr="00ED104A">
              <w:rPr>
                <w:rFonts w:ascii="Arial" w:hAnsi="Arial"/>
                <w:i/>
                <w:sz w:val="18"/>
                <w:lang w:eastAsia="x-none"/>
              </w:rPr>
              <w:t>RequestNR</w:t>
            </w:r>
            <w:proofErr w:type="spellEnd"/>
            <w:r w:rsidRPr="00ED104A">
              <w:rPr>
                <w:rFonts w:ascii="Arial" w:hAnsi="Arial"/>
                <w:sz w:val="18"/>
                <w:lang w:eastAsia="x-none"/>
              </w:rPr>
              <w:t xml:space="preserve"> is used in (NG)EN-DC and NR-DC whereas </w:t>
            </w:r>
            <w:r w:rsidRPr="00ED104A">
              <w:rPr>
                <w:rFonts w:ascii="Arial" w:hAnsi="Arial"/>
                <w:i/>
                <w:sz w:val="18"/>
                <w:lang w:eastAsia="x-none"/>
              </w:rPr>
              <w:t>reportCGI-</w:t>
            </w:r>
            <w:proofErr w:type="spellStart"/>
            <w:r w:rsidRPr="00ED104A">
              <w:rPr>
                <w:rFonts w:ascii="Arial" w:hAnsi="Arial"/>
                <w:i/>
                <w:sz w:val="18"/>
                <w:lang w:eastAsia="x-none"/>
              </w:rPr>
              <w:t>RequestEUTRA</w:t>
            </w:r>
            <w:proofErr w:type="spellEnd"/>
            <w:r w:rsidRPr="00ED104A">
              <w:rPr>
                <w:rFonts w:ascii="Arial" w:hAnsi="Arial"/>
                <w:sz w:val="18"/>
                <w:lang w:eastAsia="x-none"/>
              </w:rPr>
              <w:t xml:space="preserve"> is used only for NE-DC.</w:t>
            </w:r>
          </w:p>
        </w:tc>
      </w:tr>
      <w:tr w:rsidR="00ED104A" w:rsidRPr="00ED104A" w14:paraId="2B4FF670"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1EF01D8C"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D104A">
              <w:rPr>
                <w:rFonts w:ascii="Arial" w:hAnsi="Arial"/>
                <w:b/>
                <w:bCs/>
                <w:i/>
                <w:iCs/>
                <w:sz w:val="18"/>
                <w:lang w:eastAsia="ja-JP"/>
              </w:rPr>
              <w:t>requestedBC</w:t>
            </w:r>
            <w:proofErr w:type="spellEnd"/>
            <w:r w:rsidRPr="00ED104A">
              <w:rPr>
                <w:rFonts w:ascii="Arial" w:hAnsi="Arial"/>
                <w:b/>
                <w:bCs/>
                <w:i/>
                <w:iCs/>
                <w:sz w:val="18"/>
                <w:lang w:eastAsia="ja-JP"/>
              </w:rPr>
              <w:t>-MRDC</w:t>
            </w:r>
          </w:p>
          <w:p w14:paraId="7CAA4618"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Used to request configuring an NR band combination and corresponding feature sets which are forbidden to use by MN (i.e. outside of the </w:t>
            </w:r>
            <w:r w:rsidRPr="00ED104A">
              <w:rPr>
                <w:rFonts w:ascii="Arial" w:hAnsi="Arial"/>
                <w:i/>
                <w:sz w:val="18"/>
                <w:lang w:eastAsia="ja-JP"/>
              </w:rPr>
              <w:t>allowedBC-ListMRDC</w:t>
            </w:r>
            <w:r w:rsidRPr="00ED104A">
              <w:rPr>
                <w:rFonts w:ascii="Arial" w:hAnsi="Arial"/>
                <w:sz w:val="18"/>
                <w:lang w:eastAsia="ja-JP"/>
              </w:rPr>
              <w:t>) to allow re-negotiation of the UE capabilities for SCG configuration.</w:t>
            </w:r>
          </w:p>
        </w:tc>
      </w:tr>
      <w:tr w:rsidR="00ED104A" w:rsidRPr="00ED104A" w14:paraId="115B3B7F" w14:textId="77777777" w:rsidTr="00FD6E53">
        <w:tc>
          <w:tcPr>
            <w:tcW w:w="14173" w:type="dxa"/>
            <w:tcBorders>
              <w:top w:val="single" w:sz="4" w:space="0" w:color="auto"/>
              <w:left w:val="single" w:sz="4" w:space="0" w:color="auto"/>
              <w:bottom w:val="single" w:sz="4" w:space="0" w:color="auto"/>
              <w:right w:val="single" w:sz="4" w:space="0" w:color="auto"/>
            </w:tcBorders>
          </w:tcPr>
          <w:p w14:paraId="35ADF9EF"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requestedPDCCH-BlindDetectionSCG</w:t>
            </w:r>
            <w:proofErr w:type="spellEnd"/>
          </w:p>
          <w:p w14:paraId="6E5A1818"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hAnsi="Arial"/>
                <w:sz w:val="18"/>
                <w:lang w:eastAsia="x-none"/>
              </w:rPr>
              <w:t xml:space="preserve">Requested value </w:t>
            </w:r>
            <w:r w:rsidRPr="00ED104A">
              <w:rPr>
                <w:rFonts w:ascii="Arial" w:hAnsi="Arial"/>
                <w:sz w:val="18"/>
                <w:szCs w:val="18"/>
                <w:lang w:eastAsia="x-none"/>
              </w:rPr>
              <w:t>of the reference number of cells for PDCCH blind detection allowed to be configured for the SCG.</w:t>
            </w:r>
          </w:p>
        </w:tc>
      </w:tr>
      <w:tr w:rsidR="00ED104A" w:rsidRPr="00ED104A" w14:paraId="05B7001D" w14:textId="77777777" w:rsidTr="00FD6E53">
        <w:tc>
          <w:tcPr>
            <w:tcW w:w="14173" w:type="dxa"/>
            <w:tcBorders>
              <w:top w:val="single" w:sz="4" w:space="0" w:color="auto"/>
              <w:left w:val="single" w:sz="4" w:space="0" w:color="auto"/>
              <w:bottom w:val="single" w:sz="4" w:space="0" w:color="auto"/>
              <w:right w:val="single" w:sz="4" w:space="0" w:color="auto"/>
            </w:tcBorders>
          </w:tcPr>
          <w:p w14:paraId="7406247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requestedP-MaxEUTRA</w:t>
            </w:r>
          </w:p>
          <w:p w14:paraId="2AB1E550"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hAnsi="Arial"/>
                <w:sz w:val="18"/>
                <w:lang w:eastAsia="x-none"/>
              </w:rPr>
              <w:t>Requested value for the maximum power for the serving cells the UE can use in E-UTRA SCG. This field is only used in NE-DC.</w:t>
            </w:r>
          </w:p>
        </w:tc>
      </w:tr>
      <w:tr w:rsidR="00ED104A" w:rsidRPr="00ED104A" w14:paraId="71514605"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588C080A"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lastRenderedPageBreak/>
              <w:t>requestedP-MaxFR1</w:t>
            </w:r>
          </w:p>
          <w:p w14:paraId="0F1D479F"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Requested value for the maximum power for the serving cells on frequency range 1 (FR1) in this secondary cell group (see TS 38.104 [12]) the UE can use in NR SCG.</w:t>
            </w:r>
          </w:p>
        </w:tc>
      </w:tr>
      <w:tr w:rsidR="00ED104A" w:rsidRPr="00ED104A" w14:paraId="1EE7E7DA"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55F834E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scg-CellGroupConfig</w:t>
            </w:r>
          </w:p>
          <w:p w14:paraId="2E12BBAB"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Contains the </w:t>
            </w:r>
            <w:r w:rsidRPr="00ED104A">
              <w:rPr>
                <w:rFonts w:ascii="Arial" w:hAnsi="Arial"/>
                <w:i/>
                <w:sz w:val="18"/>
                <w:lang w:eastAsia="ja-JP"/>
              </w:rPr>
              <w:t>RRCReconfiguration</w:t>
            </w:r>
            <w:r w:rsidRPr="00ED104A">
              <w:rPr>
                <w:rFonts w:ascii="Arial" w:hAnsi="Arial"/>
                <w:sz w:val="18"/>
                <w:lang w:eastAsia="ja-JP"/>
              </w:rPr>
              <w:t xml:space="preserve"> message</w:t>
            </w:r>
            <w:r w:rsidRPr="00ED104A">
              <w:rPr>
                <w:rFonts w:ascii="Arial" w:hAnsi="Arial"/>
                <w:sz w:val="18"/>
                <w:lang w:eastAsia="x-none"/>
              </w:rPr>
              <w:t xml:space="preserve"> </w:t>
            </w:r>
            <w:r w:rsidRPr="00ED104A">
              <w:rPr>
                <w:rFonts w:ascii="Arial" w:hAnsi="Arial"/>
                <w:sz w:val="18"/>
                <w:lang w:eastAsia="ja-JP"/>
              </w:rPr>
              <w:t xml:space="preserve">(containing only </w:t>
            </w:r>
            <w:proofErr w:type="spellStart"/>
            <w:r w:rsidRPr="00ED104A">
              <w:rPr>
                <w:rFonts w:ascii="Arial" w:hAnsi="Arial"/>
                <w:i/>
                <w:sz w:val="18"/>
                <w:lang w:eastAsia="ja-JP"/>
              </w:rPr>
              <w:t>secondaryCellGroup</w:t>
            </w:r>
            <w:proofErr w:type="spellEnd"/>
            <w:r w:rsidRPr="00ED104A">
              <w:rPr>
                <w:rFonts w:ascii="Arial" w:hAnsi="Arial"/>
                <w:sz w:val="18"/>
                <w:lang w:eastAsia="ja-JP"/>
              </w:rPr>
              <w:t xml:space="preserve"> and/or </w:t>
            </w:r>
            <w:r w:rsidRPr="00ED104A">
              <w:rPr>
                <w:rFonts w:ascii="Arial" w:hAnsi="Arial"/>
                <w:i/>
                <w:sz w:val="18"/>
                <w:lang w:eastAsia="ja-JP"/>
              </w:rPr>
              <w:t>measConfig</w:t>
            </w:r>
            <w:r w:rsidRPr="00ED104A">
              <w:rPr>
                <w:rFonts w:ascii="Arial" w:hAnsi="Arial"/>
                <w:sz w:val="18"/>
                <w:lang w:eastAsia="ja-JP"/>
              </w:rPr>
              <w:t>):</w:t>
            </w:r>
          </w:p>
          <w:p w14:paraId="1FB64D9D" w14:textId="77777777" w:rsidR="00ED104A" w:rsidRPr="00ED104A" w:rsidRDefault="00ED104A" w:rsidP="00ED104A">
            <w:pPr>
              <w:overflowPunct w:val="0"/>
              <w:autoSpaceDE w:val="0"/>
              <w:autoSpaceDN w:val="0"/>
              <w:adjustRightInd w:val="0"/>
              <w:ind w:left="568" w:hanging="284"/>
              <w:textAlignment w:val="baseline"/>
              <w:rPr>
                <w:rFonts w:ascii="Arial" w:hAnsi="Arial" w:cs="Arial"/>
                <w:sz w:val="18"/>
                <w:szCs w:val="18"/>
                <w:lang w:eastAsia="x-none"/>
              </w:rPr>
            </w:pPr>
            <w:r w:rsidRPr="00ED104A">
              <w:rPr>
                <w:rFonts w:ascii="Arial" w:hAnsi="Arial" w:cs="Arial"/>
                <w:sz w:val="18"/>
                <w:szCs w:val="18"/>
                <w:lang w:eastAsia="x-none"/>
              </w:rPr>
              <w:t>-</w:t>
            </w:r>
            <w:r w:rsidRPr="00ED104A">
              <w:rPr>
                <w:rFonts w:ascii="Arial" w:hAnsi="Arial" w:cs="Arial"/>
                <w:sz w:val="18"/>
                <w:szCs w:val="18"/>
                <w:lang w:eastAsia="x-none"/>
              </w:rPr>
              <w:tab/>
              <w:t xml:space="preserve">to be sent to the UE, used upon SCG establishment or modification, as generated (entirely) by the (target) SgNB. In this case, the SN sets the </w:t>
            </w:r>
            <w:r w:rsidRPr="00ED104A">
              <w:rPr>
                <w:rFonts w:ascii="Arial" w:hAnsi="Arial" w:cs="Arial"/>
                <w:i/>
                <w:sz w:val="18"/>
                <w:szCs w:val="18"/>
                <w:lang w:eastAsia="x-none"/>
              </w:rPr>
              <w:t>RRCReconfiguration</w:t>
            </w:r>
            <w:r w:rsidRPr="00ED104A">
              <w:rPr>
                <w:rFonts w:ascii="Arial" w:hAnsi="Arial" w:cs="Arial"/>
                <w:sz w:val="18"/>
                <w:szCs w:val="18"/>
                <w:lang w:eastAsia="x-none"/>
              </w:rPr>
              <w:t xml:space="preserve"> message in accordance with clause 6 e.g. regarding</w:t>
            </w:r>
            <w:r w:rsidRPr="00ED104A">
              <w:rPr>
                <w:rFonts w:ascii="Arial" w:eastAsia="Yu Mincho" w:hAnsi="Arial" w:cs="Arial"/>
                <w:sz w:val="18"/>
                <w:szCs w:val="18"/>
                <w:lang w:eastAsia="x-none"/>
              </w:rPr>
              <w:t xml:space="preserve"> the "Need" or "Cond" statements.</w:t>
            </w:r>
          </w:p>
          <w:p w14:paraId="2FCC463F" w14:textId="77777777" w:rsidR="00ED104A" w:rsidRPr="00ED104A" w:rsidRDefault="00ED104A" w:rsidP="00ED104A">
            <w:pPr>
              <w:overflowPunct w:val="0"/>
              <w:autoSpaceDE w:val="0"/>
              <w:autoSpaceDN w:val="0"/>
              <w:adjustRightInd w:val="0"/>
              <w:ind w:left="568" w:hanging="284"/>
              <w:textAlignment w:val="baseline"/>
              <w:rPr>
                <w:rFonts w:cs="Arial"/>
                <w:szCs w:val="18"/>
                <w:lang w:eastAsia="x-none"/>
              </w:rPr>
            </w:pPr>
            <w:r w:rsidRPr="00ED104A">
              <w:rPr>
                <w:rFonts w:ascii="Arial" w:hAnsi="Arial" w:cs="Arial"/>
                <w:sz w:val="18"/>
                <w:szCs w:val="18"/>
                <w:lang w:eastAsia="x-none"/>
              </w:rPr>
              <w:t xml:space="preserve"> or</w:t>
            </w:r>
          </w:p>
          <w:p w14:paraId="4AAF99EE" w14:textId="77777777" w:rsidR="00ED104A" w:rsidRPr="00ED104A" w:rsidRDefault="00ED104A" w:rsidP="00ED104A">
            <w:pPr>
              <w:overflowPunct w:val="0"/>
              <w:autoSpaceDE w:val="0"/>
              <w:autoSpaceDN w:val="0"/>
              <w:adjustRightInd w:val="0"/>
              <w:ind w:left="568" w:hanging="284"/>
              <w:textAlignment w:val="baseline"/>
              <w:rPr>
                <w:rFonts w:ascii="Arial" w:hAnsi="Arial" w:cs="Arial"/>
                <w:sz w:val="18"/>
                <w:szCs w:val="18"/>
                <w:lang w:eastAsia="x-none"/>
              </w:rPr>
            </w:pPr>
            <w:r w:rsidRPr="00ED104A">
              <w:rPr>
                <w:rFonts w:ascii="Arial" w:hAnsi="Arial" w:cs="Arial"/>
                <w:sz w:val="18"/>
                <w:szCs w:val="18"/>
                <w:lang w:eastAsia="x-none"/>
              </w:rPr>
              <w:t>-</w:t>
            </w:r>
            <w:r w:rsidRPr="00ED104A">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ED104A">
              <w:rPr>
                <w:rFonts w:ascii="Arial" w:hAnsi="Arial" w:cs="Arial"/>
                <w:i/>
                <w:sz w:val="18"/>
                <w:szCs w:val="18"/>
                <w:lang w:eastAsia="x-none"/>
              </w:rPr>
              <w:t>RRCReconfiguration</w:t>
            </w:r>
            <w:r w:rsidRPr="00ED104A">
              <w:rPr>
                <w:rFonts w:ascii="Arial" w:hAnsi="Arial" w:cs="Arial"/>
                <w:sz w:val="18"/>
                <w:szCs w:val="18"/>
                <w:lang w:eastAsia="x-none"/>
              </w:rPr>
              <w:t xml:space="preserve"> message in accordance with clause 11.2.3.</w:t>
            </w:r>
          </w:p>
          <w:p w14:paraId="4DB11E65" w14:textId="77777777" w:rsidR="00ED104A" w:rsidRPr="00ED104A" w:rsidRDefault="00ED104A" w:rsidP="00ED104A">
            <w:pPr>
              <w:keepNext/>
              <w:keepLines/>
              <w:overflowPunct w:val="0"/>
              <w:autoSpaceDE w:val="0"/>
              <w:autoSpaceDN w:val="0"/>
              <w:adjustRightInd w:val="0"/>
              <w:spacing w:after="0"/>
              <w:textAlignment w:val="baseline"/>
              <w:rPr>
                <w:rFonts w:cs="Arial"/>
                <w:szCs w:val="18"/>
                <w:lang w:eastAsia="x-none"/>
              </w:rPr>
            </w:pPr>
            <w:r w:rsidRPr="00ED104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ED104A">
              <w:rPr>
                <w:rFonts w:ascii="Arial" w:hAnsi="Arial"/>
                <w:sz w:val="18"/>
                <w:lang w:eastAsia="ja-JP"/>
              </w:rPr>
              <w:t xml:space="preserve"> This field is not applicable in NE-DC.</w:t>
            </w:r>
          </w:p>
        </w:tc>
      </w:tr>
      <w:tr w:rsidR="00ED104A" w:rsidRPr="00ED104A" w14:paraId="19F126A8" w14:textId="77777777" w:rsidTr="00FD6E53">
        <w:tc>
          <w:tcPr>
            <w:tcW w:w="14173" w:type="dxa"/>
            <w:tcBorders>
              <w:top w:val="single" w:sz="4" w:space="0" w:color="auto"/>
              <w:left w:val="single" w:sz="4" w:space="0" w:color="auto"/>
              <w:bottom w:val="single" w:sz="4" w:space="0" w:color="auto"/>
              <w:right w:val="single" w:sz="4" w:space="0" w:color="auto"/>
            </w:tcBorders>
          </w:tcPr>
          <w:p w14:paraId="41B663E5"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scg-</w:t>
            </w:r>
            <w:proofErr w:type="spellStart"/>
            <w:r w:rsidRPr="00ED104A">
              <w:rPr>
                <w:rFonts w:ascii="Arial" w:hAnsi="Arial"/>
                <w:b/>
                <w:i/>
                <w:sz w:val="18"/>
                <w:lang w:eastAsia="x-none"/>
              </w:rPr>
              <w:t>CellGroupConfigEUTRA</w:t>
            </w:r>
            <w:proofErr w:type="spellEnd"/>
          </w:p>
          <w:p w14:paraId="0D232FE5"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x-none"/>
              </w:rPr>
              <w:t xml:space="preserve">Includes the </w:t>
            </w:r>
            <w:r w:rsidRPr="00ED104A">
              <w:rPr>
                <w:rFonts w:ascii="Arial" w:hAnsi="Arial"/>
                <w:bCs/>
                <w:noProof/>
                <w:sz w:val="18"/>
                <w:lang w:eastAsia="en-GB"/>
              </w:rPr>
              <w:t xml:space="preserve">E-UTRA </w:t>
            </w:r>
            <w:r w:rsidRPr="00ED104A">
              <w:rPr>
                <w:rFonts w:ascii="Arial" w:hAnsi="Arial"/>
                <w:bCs/>
                <w:i/>
                <w:noProof/>
                <w:sz w:val="18"/>
                <w:lang w:eastAsia="en-GB"/>
              </w:rPr>
              <w:t>RRCConnectionReconfiguration</w:t>
            </w:r>
            <w:r w:rsidRPr="00ED104A">
              <w:rPr>
                <w:rFonts w:ascii="Arial" w:hAnsi="Arial"/>
                <w:bCs/>
                <w:noProof/>
                <w:sz w:val="18"/>
                <w:lang w:eastAsia="en-GB"/>
              </w:rPr>
              <w:t xml:space="preserve"> message as specified in TS 36.331 [10].</w:t>
            </w:r>
            <w:r w:rsidRPr="00ED104A">
              <w:rPr>
                <w:rFonts w:ascii="Arial" w:hAnsi="Arial"/>
                <w:sz w:val="18"/>
                <w:lang w:eastAsia="zh-CN"/>
              </w:rPr>
              <w:t xml:space="preserve"> In this version of the specification, the E-UTRA RRC message can only include the field </w:t>
            </w:r>
            <w:r w:rsidRPr="00ED104A">
              <w:rPr>
                <w:rFonts w:ascii="Arial" w:hAnsi="Arial"/>
                <w:i/>
                <w:sz w:val="18"/>
                <w:lang w:eastAsia="zh-CN"/>
              </w:rPr>
              <w:t>scg-Configuration</w:t>
            </w:r>
            <w:r w:rsidRPr="00ED104A">
              <w:rPr>
                <w:rFonts w:ascii="Arial" w:hAnsi="Arial"/>
                <w:bCs/>
                <w:noProof/>
                <w:kern w:val="2"/>
                <w:sz w:val="18"/>
                <w:lang w:eastAsia="zh-CN"/>
              </w:rPr>
              <w:t>.</w:t>
            </w:r>
            <w:r w:rsidRPr="00ED104A">
              <w:rPr>
                <w:rFonts w:ascii="Arial" w:hAnsi="Arial"/>
                <w:bCs/>
                <w:noProof/>
                <w:kern w:val="2"/>
                <w:sz w:val="18"/>
                <w:lang w:eastAsia="x-none"/>
              </w:rPr>
              <w:t xml:space="preserve"> </w:t>
            </w:r>
            <w:r w:rsidRPr="00ED104A">
              <w:rPr>
                <w:rFonts w:ascii="Arial" w:hAnsi="Arial"/>
                <w:sz w:val="18"/>
                <w:lang w:eastAsia="x-none"/>
              </w:rPr>
              <w:t>Used to (re-)configure the SCG configuration upon SCG establishment or modification, as generated (entirely) by the (target) SeNB</w:t>
            </w:r>
            <w:r w:rsidRPr="00ED104A">
              <w:rPr>
                <w:rFonts w:ascii="Arial" w:hAnsi="Arial"/>
                <w:bCs/>
                <w:noProof/>
                <w:kern w:val="2"/>
                <w:sz w:val="18"/>
                <w:lang w:eastAsia="zh-CN"/>
              </w:rPr>
              <w:t xml:space="preserve">. </w:t>
            </w:r>
            <w:r w:rsidRPr="00ED104A">
              <w:rPr>
                <w:rFonts w:ascii="Arial" w:hAnsi="Arial"/>
                <w:bCs/>
                <w:iCs/>
                <w:kern w:val="2"/>
                <w:sz w:val="18"/>
                <w:lang w:eastAsia="ja-JP"/>
              </w:rPr>
              <w:t>This field is only used in NE-DC.</w:t>
            </w:r>
          </w:p>
        </w:tc>
      </w:tr>
      <w:tr w:rsidR="00ED104A" w:rsidRPr="00ED104A" w14:paraId="3DC3FC0E"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5364B2ED"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scg-RB-Config</w:t>
            </w:r>
          </w:p>
          <w:p w14:paraId="59311B44"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Contains the IE </w:t>
            </w:r>
            <w:r w:rsidRPr="00ED104A">
              <w:rPr>
                <w:rFonts w:ascii="Arial" w:hAnsi="Arial"/>
                <w:i/>
                <w:sz w:val="18"/>
                <w:lang w:eastAsia="ja-JP"/>
              </w:rPr>
              <w:t>RadioBearerConfig</w:t>
            </w:r>
            <w:r w:rsidRPr="00ED104A">
              <w:rPr>
                <w:rFonts w:ascii="Arial" w:hAnsi="Arial"/>
                <w:sz w:val="18"/>
                <w:lang w:eastAsia="ja-JP"/>
              </w:rPr>
              <w:t>:</w:t>
            </w:r>
          </w:p>
          <w:p w14:paraId="4BEFF27E" w14:textId="77777777" w:rsidR="00ED104A" w:rsidRPr="00ED104A" w:rsidRDefault="00ED104A" w:rsidP="00ED104A">
            <w:pPr>
              <w:overflowPunct w:val="0"/>
              <w:autoSpaceDE w:val="0"/>
              <w:autoSpaceDN w:val="0"/>
              <w:adjustRightInd w:val="0"/>
              <w:ind w:left="568" w:hanging="284"/>
              <w:textAlignment w:val="baseline"/>
              <w:rPr>
                <w:rFonts w:ascii="Arial" w:hAnsi="Arial" w:cs="Arial"/>
                <w:sz w:val="18"/>
                <w:szCs w:val="18"/>
                <w:lang w:eastAsia="x-none"/>
              </w:rPr>
            </w:pPr>
            <w:r w:rsidRPr="00ED104A">
              <w:rPr>
                <w:rFonts w:ascii="Arial" w:hAnsi="Arial" w:cs="Arial"/>
                <w:sz w:val="18"/>
                <w:szCs w:val="18"/>
                <w:lang w:eastAsia="x-none"/>
              </w:rPr>
              <w:t>-</w:t>
            </w:r>
            <w:r w:rsidRPr="00ED104A">
              <w:rPr>
                <w:rFonts w:ascii="Arial" w:hAnsi="Arial" w:cs="Arial"/>
                <w:sz w:val="18"/>
                <w:szCs w:val="18"/>
                <w:lang w:eastAsia="x-none"/>
              </w:rPr>
              <w:tab/>
              <w:t>to be sent to the UE, used to (re-)configure the SCG RB configuration upon SCG establishment or modification, as generated (entirely) by the (target) SgNB or SeNB</w:t>
            </w:r>
            <w:r w:rsidRPr="00ED104A">
              <w:rPr>
                <w:rFonts w:ascii="Arial" w:hAnsi="Arial" w:cs="Arial"/>
                <w:sz w:val="18"/>
                <w:szCs w:val="18"/>
                <w:lang w:eastAsia="ja-JP"/>
              </w:rPr>
              <w:t xml:space="preserve">. In this case, the SN sets the </w:t>
            </w:r>
            <w:r w:rsidRPr="00ED104A">
              <w:rPr>
                <w:rFonts w:ascii="Arial" w:hAnsi="Arial" w:cs="Arial"/>
                <w:i/>
                <w:sz w:val="18"/>
                <w:szCs w:val="18"/>
                <w:lang w:eastAsia="ja-JP"/>
              </w:rPr>
              <w:t>RadioBearerConfig</w:t>
            </w:r>
            <w:r w:rsidRPr="00ED104A">
              <w:rPr>
                <w:rFonts w:ascii="Arial" w:hAnsi="Arial" w:cs="Arial"/>
                <w:sz w:val="18"/>
                <w:szCs w:val="18"/>
                <w:lang w:eastAsia="ja-JP"/>
              </w:rPr>
              <w:t xml:space="preserve"> in accordance with clause 6, e.g. regarding</w:t>
            </w:r>
            <w:r w:rsidRPr="00ED104A">
              <w:rPr>
                <w:rFonts w:ascii="Arial" w:eastAsia="Yu Mincho" w:hAnsi="Arial" w:cs="Arial"/>
                <w:sz w:val="18"/>
                <w:szCs w:val="18"/>
                <w:lang w:eastAsia="x-none"/>
              </w:rPr>
              <w:t xml:space="preserve"> the "Need" or "Cond" statements.</w:t>
            </w:r>
          </w:p>
          <w:p w14:paraId="4F36B01A" w14:textId="77777777" w:rsidR="00ED104A" w:rsidRPr="00ED104A" w:rsidRDefault="00ED104A" w:rsidP="00ED104A">
            <w:pPr>
              <w:overflowPunct w:val="0"/>
              <w:autoSpaceDE w:val="0"/>
              <w:autoSpaceDN w:val="0"/>
              <w:adjustRightInd w:val="0"/>
              <w:ind w:left="568" w:hanging="284"/>
              <w:textAlignment w:val="baseline"/>
              <w:rPr>
                <w:rFonts w:cs="Arial"/>
                <w:szCs w:val="18"/>
                <w:lang w:eastAsia="x-none"/>
              </w:rPr>
            </w:pPr>
            <w:r w:rsidRPr="00ED104A">
              <w:rPr>
                <w:rFonts w:ascii="Arial" w:hAnsi="Arial" w:cs="Arial"/>
                <w:sz w:val="18"/>
                <w:szCs w:val="18"/>
                <w:lang w:eastAsia="x-none"/>
              </w:rPr>
              <w:t xml:space="preserve"> or</w:t>
            </w:r>
          </w:p>
          <w:p w14:paraId="000EB79B" w14:textId="77777777" w:rsidR="00ED104A" w:rsidRPr="00ED104A" w:rsidRDefault="00ED104A" w:rsidP="00ED104A">
            <w:pPr>
              <w:overflowPunct w:val="0"/>
              <w:autoSpaceDE w:val="0"/>
              <w:autoSpaceDN w:val="0"/>
              <w:adjustRightInd w:val="0"/>
              <w:ind w:left="568" w:hanging="284"/>
              <w:textAlignment w:val="baseline"/>
              <w:rPr>
                <w:rFonts w:ascii="Arial" w:hAnsi="Arial" w:cs="Arial"/>
                <w:sz w:val="18"/>
                <w:szCs w:val="18"/>
                <w:lang w:eastAsia="x-none"/>
              </w:rPr>
            </w:pPr>
            <w:r w:rsidRPr="00ED104A">
              <w:rPr>
                <w:rFonts w:ascii="Arial" w:hAnsi="Arial" w:cs="Arial"/>
                <w:sz w:val="18"/>
                <w:szCs w:val="18"/>
                <w:lang w:eastAsia="x-none"/>
              </w:rPr>
              <w:t>-</w:t>
            </w:r>
            <w:r w:rsidRPr="00ED104A">
              <w:rPr>
                <w:rFonts w:ascii="Arial" w:hAnsi="Arial" w:cs="Arial"/>
                <w:sz w:val="18"/>
                <w:szCs w:val="18"/>
                <w:lang w:eastAsia="x-none"/>
              </w:rPr>
              <w:tab/>
              <w:t>including the current SCG RB configuration of the UE, when provided in response to a query from MN or in SN triggered SN change or</w:t>
            </w:r>
            <w:r w:rsidRPr="00ED104A">
              <w:rPr>
                <w:lang w:eastAsia="x-none"/>
              </w:rPr>
              <w:t xml:space="preserve"> </w:t>
            </w:r>
            <w:r w:rsidRPr="00ED104A">
              <w:rPr>
                <w:rFonts w:ascii="Arial" w:hAnsi="Arial" w:cs="Arial"/>
                <w:sz w:val="18"/>
                <w:szCs w:val="18"/>
                <w:lang w:eastAsia="x-none"/>
              </w:rPr>
              <w:t xml:space="preserve">bearer type change between SN terminated bearer to MN terminated bearer in order to enable delta signaling by the MN or target SN. In this case, the SN sets the </w:t>
            </w:r>
            <w:r w:rsidRPr="00ED104A">
              <w:rPr>
                <w:rFonts w:ascii="Arial" w:hAnsi="Arial" w:cs="Arial"/>
                <w:i/>
                <w:sz w:val="18"/>
                <w:szCs w:val="18"/>
                <w:lang w:eastAsia="x-none"/>
              </w:rPr>
              <w:t>RadioBearerConfig</w:t>
            </w:r>
            <w:r w:rsidRPr="00ED104A">
              <w:rPr>
                <w:rFonts w:ascii="Arial" w:hAnsi="Arial" w:cs="Arial"/>
                <w:sz w:val="18"/>
                <w:szCs w:val="18"/>
                <w:lang w:eastAsia="x-none"/>
              </w:rPr>
              <w:t xml:space="preserve"> in accordance with clause 11.2.3.</w:t>
            </w:r>
          </w:p>
          <w:p w14:paraId="4FA666D6"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945F4C" w:rsidRPr="00ED104A" w14:paraId="01D47DD4" w14:textId="77777777" w:rsidTr="00FD6E53">
        <w:trPr>
          <w:ins w:id="23" w:author="Nokia RAN2" w:date="2020-02-03T14:53:00Z"/>
        </w:trPr>
        <w:tc>
          <w:tcPr>
            <w:tcW w:w="14173" w:type="dxa"/>
            <w:tcBorders>
              <w:top w:val="single" w:sz="4" w:space="0" w:color="auto"/>
              <w:left w:val="single" w:sz="4" w:space="0" w:color="auto"/>
              <w:bottom w:val="single" w:sz="4" w:space="0" w:color="auto"/>
              <w:right w:val="single" w:sz="4" w:space="0" w:color="auto"/>
            </w:tcBorders>
          </w:tcPr>
          <w:p w14:paraId="25A2D61A" w14:textId="77777777" w:rsidR="004F233E" w:rsidRPr="004F233E" w:rsidRDefault="004F233E" w:rsidP="004F233E">
            <w:pPr>
              <w:keepNext/>
              <w:keepLines/>
              <w:overflowPunct w:val="0"/>
              <w:autoSpaceDE w:val="0"/>
              <w:autoSpaceDN w:val="0"/>
              <w:adjustRightInd w:val="0"/>
              <w:spacing w:after="0"/>
              <w:textAlignment w:val="baseline"/>
              <w:rPr>
                <w:ins w:id="24" w:author="Nokia RAN2" w:date="2020-02-03T15:12:00Z"/>
                <w:rFonts w:ascii="Arial" w:hAnsi="Arial"/>
                <w:b/>
                <w:i/>
                <w:sz w:val="18"/>
                <w:lang w:eastAsia="ja-JP"/>
              </w:rPr>
            </w:pPr>
            <w:proofErr w:type="spellStart"/>
            <w:ins w:id="25" w:author="Nokia RAN2" w:date="2020-02-03T15:12:00Z">
              <w:r w:rsidRPr="004F233E">
                <w:rPr>
                  <w:rFonts w:ascii="Arial" w:hAnsi="Arial"/>
                  <w:b/>
                  <w:i/>
                  <w:sz w:val="18"/>
                  <w:lang w:eastAsia="ja-JP"/>
                </w:rPr>
                <w:t>scellFrequenciesSN</w:t>
              </w:r>
              <w:proofErr w:type="spellEnd"/>
              <w:r w:rsidRPr="004F233E">
                <w:rPr>
                  <w:rFonts w:ascii="Arial" w:hAnsi="Arial"/>
                  <w:b/>
                  <w:i/>
                  <w:sz w:val="18"/>
                  <w:lang w:eastAsia="ja-JP"/>
                </w:rPr>
                <w:t xml:space="preserve">-EUTRA, </w:t>
              </w:r>
              <w:proofErr w:type="spellStart"/>
              <w:r w:rsidRPr="004F233E">
                <w:rPr>
                  <w:rFonts w:ascii="Arial" w:hAnsi="Arial"/>
                  <w:b/>
                  <w:i/>
                  <w:sz w:val="18"/>
                  <w:lang w:eastAsia="ja-JP"/>
                </w:rPr>
                <w:t>scellFrequenciesSN</w:t>
              </w:r>
              <w:proofErr w:type="spellEnd"/>
              <w:r w:rsidRPr="004F233E">
                <w:rPr>
                  <w:rFonts w:ascii="Arial" w:hAnsi="Arial"/>
                  <w:b/>
                  <w:i/>
                  <w:sz w:val="18"/>
                  <w:lang w:eastAsia="ja-JP"/>
                </w:rPr>
                <w:t>-NR</w:t>
              </w:r>
            </w:ins>
          </w:p>
          <w:p w14:paraId="32E121A5" w14:textId="72FC6D19" w:rsidR="00945F4C" w:rsidRPr="004F233E" w:rsidRDefault="004F233E" w:rsidP="004F233E">
            <w:pPr>
              <w:keepNext/>
              <w:keepLines/>
              <w:overflowPunct w:val="0"/>
              <w:autoSpaceDE w:val="0"/>
              <w:autoSpaceDN w:val="0"/>
              <w:adjustRightInd w:val="0"/>
              <w:spacing w:after="0"/>
              <w:textAlignment w:val="baseline"/>
              <w:rPr>
                <w:ins w:id="26" w:author="Nokia RAN2" w:date="2020-02-03T14:53:00Z"/>
                <w:rFonts w:ascii="Arial" w:hAnsi="Arial"/>
                <w:sz w:val="18"/>
                <w:lang w:eastAsia="ja-JP"/>
                <w:rPrChange w:id="27" w:author="Nokia RAN2" w:date="2020-02-03T15:12:00Z">
                  <w:rPr>
                    <w:ins w:id="28" w:author="Nokia RAN2" w:date="2020-02-03T14:53:00Z"/>
                    <w:rFonts w:ascii="Arial" w:hAnsi="Arial"/>
                    <w:b/>
                    <w:i/>
                    <w:sz w:val="18"/>
                    <w:lang w:eastAsia="ja-JP"/>
                  </w:rPr>
                </w:rPrChange>
              </w:rPr>
            </w:pPr>
            <w:ins w:id="29" w:author="Nokia RAN2" w:date="2020-02-03T15:12:00Z">
              <w:r w:rsidRPr="004F233E">
                <w:rPr>
                  <w:rFonts w:ascii="Arial" w:hAnsi="Arial"/>
                  <w:sz w:val="18"/>
                  <w:lang w:eastAsia="ja-JP"/>
                  <w:rPrChange w:id="30" w:author="Nokia RAN2" w:date="2020-02-03T15:12:00Z">
                    <w:rPr>
                      <w:rFonts w:ascii="Arial" w:hAnsi="Arial"/>
                      <w:b/>
                      <w:i/>
                      <w:sz w:val="18"/>
                      <w:lang w:eastAsia="ja-JP"/>
                    </w:rPr>
                  </w:rPrChange>
                </w:rPr>
                <w:t xml:space="preserve">Indicates the frequency of all SCells configured in SCG. The field </w:t>
              </w:r>
              <w:proofErr w:type="spellStart"/>
              <w:r w:rsidRPr="004F233E">
                <w:rPr>
                  <w:rFonts w:ascii="Arial" w:hAnsi="Arial"/>
                  <w:sz w:val="18"/>
                  <w:lang w:eastAsia="ja-JP"/>
                  <w:rPrChange w:id="31" w:author="Nokia RAN2" w:date="2020-02-03T15:12:00Z">
                    <w:rPr>
                      <w:rFonts w:ascii="Arial" w:hAnsi="Arial"/>
                      <w:b/>
                      <w:i/>
                      <w:sz w:val="18"/>
                      <w:lang w:eastAsia="ja-JP"/>
                    </w:rPr>
                  </w:rPrChange>
                </w:rPr>
                <w:t>scellFrequenciesSN</w:t>
              </w:r>
              <w:proofErr w:type="spellEnd"/>
              <w:r w:rsidRPr="004F233E">
                <w:rPr>
                  <w:rFonts w:ascii="Arial" w:hAnsi="Arial"/>
                  <w:sz w:val="18"/>
                  <w:lang w:eastAsia="ja-JP"/>
                  <w:rPrChange w:id="32" w:author="Nokia RAN2" w:date="2020-02-03T15:12:00Z">
                    <w:rPr>
                      <w:rFonts w:ascii="Arial" w:hAnsi="Arial"/>
                      <w:b/>
                      <w:i/>
                      <w:sz w:val="18"/>
                      <w:lang w:eastAsia="ja-JP"/>
                    </w:rPr>
                  </w:rPrChange>
                </w:rPr>
                <w:t xml:space="preserve">-EUTRA is used in NE-DC; the field </w:t>
              </w:r>
              <w:proofErr w:type="spellStart"/>
              <w:r w:rsidRPr="004F233E">
                <w:rPr>
                  <w:rFonts w:ascii="Arial" w:hAnsi="Arial"/>
                  <w:sz w:val="18"/>
                  <w:lang w:eastAsia="ja-JP"/>
                  <w:rPrChange w:id="33" w:author="Nokia RAN2" w:date="2020-02-03T15:12:00Z">
                    <w:rPr>
                      <w:rFonts w:ascii="Arial" w:hAnsi="Arial"/>
                      <w:b/>
                      <w:i/>
                      <w:sz w:val="18"/>
                      <w:lang w:eastAsia="ja-JP"/>
                    </w:rPr>
                  </w:rPrChange>
                </w:rPr>
                <w:t>scellFrequenciesSN</w:t>
              </w:r>
              <w:proofErr w:type="spellEnd"/>
              <w:r w:rsidRPr="004F233E">
                <w:rPr>
                  <w:rFonts w:ascii="Arial" w:hAnsi="Arial"/>
                  <w:sz w:val="18"/>
                  <w:lang w:eastAsia="ja-JP"/>
                  <w:rPrChange w:id="34" w:author="Nokia RAN2" w:date="2020-02-03T15:12:00Z">
                    <w:rPr>
                      <w:rFonts w:ascii="Arial" w:hAnsi="Arial"/>
                      <w:b/>
                      <w:i/>
                      <w:sz w:val="18"/>
                      <w:lang w:eastAsia="ja-JP"/>
                    </w:rPr>
                  </w:rPrChange>
                </w:rPr>
                <w:t>-NR is used in (NG)EN-DC and NR-DC.</w:t>
              </w:r>
            </w:ins>
          </w:p>
        </w:tc>
      </w:tr>
      <w:tr w:rsidR="00ED104A" w:rsidRPr="00ED104A" w14:paraId="2AB2224E"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22A9842C"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selectedBandCombination</w:t>
            </w:r>
          </w:p>
          <w:p w14:paraId="5C4052B7"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ED104A">
              <w:rPr>
                <w:rFonts w:ascii="Arial" w:hAnsi="Arial"/>
                <w:i/>
                <w:sz w:val="18"/>
                <w:lang w:eastAsia="ja-JP"/>
              </w:rPr>
              <w:t>allowedBC-ListMRDC</w:t>
            </w:r>
            <w:r w:rsidRPr="00ED104A">
              <w:rPr>
                <w:rFonts w:ascii="Arial" w:hAnsi="Arial"/>
                <w:sz w:val="18"/>
                <w:lang w:eastAsia="ja-JP"/>
              </w:rPr>
              <w:t>)</w:t>
            </w:r>
          </w:p>
        </w:tc>
      </w:tr>
    </w:tbl>
    <w:p w14:paraId="0EDACC6D" w14:textId="77777777" w:rsidR="00ED104A" w:rsidRPr="00ED104A" w:rsidRDefault="00ED104A" w:rsidP="00ED104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04A" w:rsidRPr="00ED104A" w14:paraId="2B88CDDE" w14:textId="77777777" w:rsidTr="00FD6E53">
        <w:tc>
          <w:tcPr>
            <w:tcW w:w="14278" w:type="dxa"/>
            <w:tcBorders>
              <w:top w:val="single" w:sz="4" w:space="0" w:color="auto"/>
              <w:left w:val="single" w:sz="4" w:space="0" w:color="auto"/>
              <w:bottom w:val="single" w:sz="4" w:space="0" w:color="auto"/>
              <w:right w:val="single" w:sz="4" w:space="0" w:color="auto"/>
            </w:tcBorders>
            <w:hideMark/>
          </w:tcPr>
          <w:p w14:paraId="7AE12D03"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ED104A">
              <w:rPr>
                <w:rFonts w:ascii="Arial" w:hAnsi="Arial"/>
                <w:b/>
                <w:i/>
                <w:sz w:val="18"/>
                <w:szCs w:val="22"/>
                <w:lang w:eastAsia="ja-JP"/>
              </w:rPr>
              <w:t xml:space="preserve">BandCombinationInfoSN </w:t>
            </w:r>
            <w:r w:rsidRPr="00ED104A">
              <w:rPr>
                <w:rFonts w:ascii="Arial" w:hAnsi="Arial"/>
                <w:b/>
                <w:sz w:val="18"/>
                <w:szCs w:val="22"/>
                <w:lang w:eastAsia="ja-JP"/>
              </w:rPr>
              <w:t>field descriptions</w:t>
            </w:r>
          </w:p>
        </w:tc>
      </w:tr>
      <w:tr w:rsidR="00ED104A" w:rsidRPr="00ED104A" w14:paraId="3A876553" w14:textId="77777777" w:rsidTr="00FD6E53">
        <w:tc>
          <w:tcPr>
            <w:tcW w:w="14278" w:type="dxa"/>
            <w:tcBorders>
              <w:top w:val="single" w:sz="4" w:space="0" w:color="auto"/>
              <w:left w:val="single" w:sz="4" w:space="0" w:color="auto"/>
              <w:bottom w:val="single" w:sz="4" w:space="0" w:color="auto"/>
              <w:right w:val="single" w:sz="4" w:space="0" w:color="auto"/>
            </w:tcBorders>
            <w:hideMark/>
          </w:tcPr>
          <w:p w14:paraId="3A4E8834"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ED104A">
              <w:rPr>
                <w:rFonts w:ascii="Arial" w:hAnsi="Arial"/>
                <w:b/>
                <w:i/>
                <w:sz w:val="18"/>
                <w:szCs w:val="22"/>
                <w:lang w:eastAsia="ja-JP"/>
              </w:rPr>
              <w:t>bandCombinationIndex</w:t>
            </w:r>
            <w:proofErr w:type="spellEnd"/>
          </w:p>
          <w:p w14:paraId="71CC0276"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r w:rsidRPr="00ED104A">
              <w:rPr>
                <w:rFonts w:ascii="Arial" w:hAnsi="Arial"/>
                <w:sz w:val="18"/>
                <w:szCs w:val="22"/>
                <w:lang w:eastAsia="ja-JP"/>
              </w:rPr>
              <w:t xml:space="preserve">The position of a band combination in the </w:t>
            </w:r>
            <w:r w:rsidRPr="00ED104A">
              <w:rPr>
                <w:rFonts w:ascii="Arial" w:hAnsi="Arial"/>
                <w:i/>
                <w:sz w:val="18"/>
                <w:lang w:eastAsia="x-none"/>
              </w:rPr>
              <w:t>supportedBandCombinationList</w:t>
            </w:r>
          </w:p>
        </w:tc>
      </w:tr>
      <w:tr w:rsidR="00ED104A" w:rsidRPr="00ED104A" w14:paraId="001D18B5" w14:textId="77777777" w:rsidTr="00FD6E53">
        <w:tc>
          <w:tcPr>
            <w:tcW w:w="14278" w:type="dxa"/>
            <w:tcBorders>
              <w:top w:val="single" w:sz="4" w:space="0" w:color="auto"/>
              <w:left w:val="single" w:sz="4" w:space="0" w:color="auto"/>
              <w:bottom w:val="single" w:sz="4" w:space="0" w:color="auto"/>
              <w:right w:val="single" w:sz="4" w:space="0" w:color="auto"/>
            </w:tcBorders>
            <w:hideMark/>
          </w:tcPr>
          <w:p w14:paraId="7746EFC0"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ED104A">
              <w:rPr>
                <w:rFonts w:ascii="Arial" w:hAnsi="Arial"/>
                <w:b/>
                <w:i/>
                <w:sz w:val="18"/>
                <w:szCs w:val="22"/>
                <w:lang w:eastAsia="ja-JP"/>
              </w:rPr>
              <w:t>requestedFeatureSets</w:t>
            </w:r>
            <w:proofErr w:type="spellEnd"/>
          </w:p>
          <w:p w14:paraId="77688757"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r w:rsidRPr="00ED104A">
              <w:rPr>
                <w:rFonts w:ascii="Arial" w:hAnsi="Arial"/>
                <w:sz w:val="18"/>
                <w:szCs w:val="22"/>
                <w:lang w:eastAsia="ja-JP"/>
              </w:rPr>
              <w:t xml:space="preserve">The position in the </w:t>
            </w:r>
            <w:r w:rsidRPr="00ED104A">
              <w:rPr>
                <w:rFonts w:ascii="Arial" w:hAnsi="Arial"/>
                <w:i/>
                <w:sz w:val="18"/>
                <w:lang w:eastAsia="x-none"/>
              </w:rPr>
              <w:t>FeatureSetCombination</w:t>
            </w:r>
            <w:r w:rsidRPr="00ED104A">
              <w:rPr>
                <w:rFonts w:ascii="Arial" w:hAnsi="Arial"/>
                <w:sz w:val="18"/>
                <w:szCs w:val="22"/>
                <w:lang w:eastAsia="ja-JP"/>
              </w:rPr>
              <w:t xml:space="preserve"> which identifies one </w:t>
            </w:r>
            <w:r w:rsidRPr="00ED104A">
              <w:rPr>
                <w:rFonts w:ascii="Arial" w:hAnsi="Arial"/>
                <w:i/>
                <w:sz w:val="18"/>
                <w:lang w:eastAsia="x-none"/>
              </w:rPr>
              <w:t>FeatureSetUplink</w:t>
            </w:r>
            <w:r w:rsidRPr="00ED104A">
              <w:rPr>
                <w:rFonts w:ascii="Arial" w:hAnsi="Arial"/>
                <w:sz w:val="18"/>
                <w:szCs w:val="22"/>
                <w:lang w:eastAsia="ja-JP"/>
              </w:rPr>
              <w:t>/</w:t>
            </w:r>
            <w:r w:rsidRPr="00ED104A">
              <w:rPr>
                <w:rFonts w:ascii="Arial" w:hAnsi="Arial"/>
                <w:i/>
                <w:sz w:val="18"/>
                <w:lang w:eastAsia="x-none"/>
              </w:rPr>
              <w:t>Downlink</w:t>
            </w:r>
            <w:r w:rsidRPr="00ED104A">
              <w:rPr>
                <w:rFonts w:ascii="Arial" w:hAnsi="Arial"/>
                <w:sz w:val="18"/>
                <w:szCs w:val="22"/>
                <w:lang w:eastAsia="ja-JP"/>
              </w:rPr>
              <w:t xml:space="preserve"> for each band entry in the associated band combination</w:t>
            </w:r>
          </w:p>
        </w:tc>
      </w:tr>
    </w:tbl>
    <w:p w14:paraId="77499438" w14:textId="77777777" w:rsidR="00ED104A" w:rsidRPr="00ED104A" w:rsidRDefault="00ED104A" w:rsidP="00ED104A">
      <w:pPr>
        <w:overflowPunct w:val="0"/>
        <w:autoSpaceDE w:val="0"/>
        <w:autoSpaceDN w:val="0"/>
        <w:adjustRightInd w:val="0"/>
        <w:textAlignment w:val="baseline"/>
        <w:rPr>
          <w:lang w:eastAsia="ja-JP"/>
        </w:rPr>
      </w:pPr>
    </w:p>
    <w:p w14:paraId="5CC81896" w14:textId="77777777" w:rsidR="00ED104A" w:rsidRPr="00ED104A" w:rsidRDefault="00ED104A" w:rsidP="00ED104A">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35" w:name="_Toc20426258"/>
      <w:bookmarkStart w:id="36" w:name="_Toc29321655"/>
      <w:r w:rsidRPr="00ED104A">
        <w:rPr>
          <w:rFonts w:ascii="Arial" w:hAnsi="Arial"/>
          <w:i/>
          <w:sz w:val="24"/>
          <w:lang w:eastAsia="x-none"/>
        </w:rPr>
        <w:lastRenderedPageBreak/>
        <w:t>–</w:t>
      </w:r>
      <w:r w:rsidRPr="00ED104A">
        <w:rPr>
          <w:rFonts w:ascii="Arial" w:hAnsi="Arial"/>
          <w:i/>
          <w:sz w:val="24"/>
          <w:lang w:eastAsia="x-none"/>
        </w:rPr>
        <w:tab/>
        <w:t>CG-ConfigInfo</w:t>
      </w:r>
      <w:bookmarkEnd w:id="35"/>
      <w:bookmarkEnd w:id="36"/>
    </w:p>
    <w:p w14:paraId="03641E78" w14:textId="77777777" w:rsidR="00ED104A" w:rsidRPr="00ED104A" w:rsidRDefault="00ED104A" w:rsidP="00ED104A">
      <w:pPr>
        <w:overflowPunct w:val="0"/>
        <w:autoSpaceDE w:val="0"/>
        <w:autoSpaceDN w:val="0"/>
        <w:adjustRightInd w:val="0"/>
        <w:textAlignment w:val="baseline"/>
        <w:rPr>
          <w:lang w:eastAsia="ja-JP"/>
        </w:rPr>
      </w:pPr>
      <w:r w:rsidRPr="00ED104A">
        <w:rPr>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ED104A">
        <w:rPr>
          <w:lang w:eastAsia="zh-CN"/>
        </w:rPr>
        <w:t>or modify</w:t>
      </w:r>
      <w:r w:rsidRPr="00ED104A">
        <w:rPr>
          <w:lang w:eastAsia="ja-JP"/>
        </w:rPr>
        <w:t xml:space="preserve"> an MCG or SCG.</w:t>
      </w:r>
    </w:p>
    <w:p w14:paraId="32F18B41" w14:textId="77777777" w:rsidR="00ED104A" w:rsidRPr="00ED104A" w:rsidRDefault="00ED104A" w:rsidP="00ED104A">
      <w:pPr>
        <w:overflowPunct w:val="0"/>
        <w:autoSpaceDE w:val="0"/>
        <w:autoSpaceDN w:val="0"/>
        <w:adjustRightInd w:val="0"/>
        <w:ind w:left="568" w:hanging="284"/>
        <w:textAlignment w:val="baseline"/>
        <w:rPr>
          <w:lang w:eastAsia="x-none"/>
        </w:rPr>
      </w:pPr>
      <w:r w:rsidRPr="00ED104A">
        <w:rPr>
          <w:lang w:eastAsia="x-none"/>
        </w:rPr>
        <w:t>Direction: Master eNB or gNB to secondary gNB or eNB, alternatively CU to DU.</w:t>
      </w:r>
    </w:p>
    <w:p w14:paraId="77781626" w14:textId="77777777" w:rsidR="00ED104A" w:rsidRPr="00ED104A" w:rsidRDefault="00ED104A" w:rsidP="00ED104A">
      <w:pPr>
        <w:keepNext/>
        <w:keepLines/>
        <w:overflowPunct w:val="0"/>
        <w:autoSpaceDE w:val="0"/>
        <w:autoSpaceDN w:val="0"/>
        <w:adjustRightInd w:val="0"/>
        <w:spacing w:before="60"/>
        <w:jc w:val="center"/>
        <w:textAlignment w:val="baseline"/>
        <w:rPr>
          <w:rFonts w:ascii="Arial" w:hAnsi="Arial"/>
          <w:b/>
          <w:lang w:eastAsia="x-none"/>
        </w:rPr>
      </w:pPr>
      <w:r w:rsidRPr="00ED104A">
        <w:rPr>
          <w:rFonts w:ascii="Arial" w:hAnsi="Arial"/>
          <w:b/>
          <w:i/>
          <w:lang w:eastAsia="x-none"/>
        </w:rPr>
        <w:t>CG-ConfigInfo</w:t>
      </w:r>
      <w:r w:rsidRPr="00ED104A">
        <w:rPr>
          <w:rFonts w:ascii="Arial" w:hAnsi="Arial"/>
          <w:b/>
          <w:lang w:eastAsia="x-none"/>
        </w:rPr>
        <w:t xml:space="preserve"> message</w:t>
      </w:r>
    </w:p>
    <w:p w14:paraId="54F6B25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ASN1START</w:t>
      </w:r>
    </w:p>
    <w:p w14:paraId="17242A8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TAG-CG-CONFIG-INFO-START</w:t>
      </w:r>
    </w:p>
    <w:p w14:paraId="6180CAC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0C5B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43DD832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criticalExtensions              </w:t>
      </w:r>
      <w:r w:rsidRPr="00ED104A">
        <w:rPr>
          <w:rFonts w:ascii="Courier New" w:hAnsi="Courier New"/>
          <w:noProof/>
          <w:color w:val="993366"/>
          <w:sz w:val="16"/>
          <w:lang w:eastAsia="en-GB"/>
        </w:rPr>
        <w:t>CHOICE</w:t>
      </w:r>
      <w:r w:rsidRPr="00ED104A">
        <w:rPr>
          <w:rFonts w:ascii="Courier New" w:hAnsi="Courier New"/>
          <w:noProof/>
          <w:sz w:val="16"/>
          <w:lang w:eastAsia="en-GB"/>
        </w:rPr>
        <w:t xml:space="preserve"> {</w:t>
      </w:r>
    </w:p>
    <w:p w14:paraId="23FE27B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c1                              </w:t>
      </w:r>
      <w:r w:rsidRPr="00ED104A">
        <w:rPr>
          <w:rFonts w:ascii="Courier New" w:hAnsi="Courier New"/>
          <w:noProof/>
          <w:color w:val="993366"/>
          <w:sz w:val="16"/>
          <w:lang w:eastAsia="en-GB"/>
        </w:rPr>
        <w:t>CHOICE</w:t>
      </w:r>
      <w:r w:rsidRPr="00ED104A">
        <w:rPr>
          <w:rFonts w:ascii="Courier New" w:hAnsi="Courier New"/>
          <w:noProof/>
          <w:sz w:val="16"/>
          <w:lang w:eastAsia="en-GB"/>
        </w:rPr>
        <w:t>{</w:t>
      </w:r>
    </w:p>
    <w:p w14:paraId="6845A30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cg-ConfigInfo               CG-ConfigInfo-IEs,</w:t>
      </w:r>
    </w:p>
    <w:p w14:paraId="528CAC7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spare3 </w:t>
      </w:r>
      <w:r w:rsidRPr="00ED104A">
        <w:rPr>
          <w:rFonts w:ascii="Courier New" w:hAnsi="Courier New"/>
          <w:noProof/>
          <w:color w:val="993366"/>
          <w:sz w:val="16"/>
          <w:lang w:eastAsia="en-GB"/>
        </w:rPr>
        <w:t>NULL</w:t>
      </w:r>
      <w:r w:rsidRPr="00ED104A">
        <w:rPr>
          <w:rFonts w:ascii="Courier New" w:hAnsi="Courier New"/>
          <w:noProof/>
          <w:sz w:val="16"/>
          <w:lang w:eastAsia="en-GB"/>
        </w:rPr>
        <w:t xml:space="preserve">, spare2 </w:t>
      </w:r>
      <w:r w:rsidRPr="00ED104A">
        <w:rPr>
          <w:rFonts w:ascii="Courier New" w:hAnsi="Courier New"/>
          <w:noProof/>
          <w:color w:val="993366"/>
          <w:sz w:val="16"/>
          <w:lang w:eastAsia="en-GB"/>
        </w:rPr>
        <w:t>NULL</w:t>
      </w:r>
      <w:r w:rsidRPr="00ED104A">
        <w:rPr>
          <w:rFonts w:ascii="Courier New" w:hAnsi="Courier New"/>
          <w:noProof/>
          <w:sz w:val="16"/>
          <w:lang w:eastAsia="en-GB"/>
        </w:rPr>
        <w:t xml:space="preserve">, spare1 </w:t>
      </w:r>
      <w:r w:rsidRPr="00ED104A">
        <w:rPr>
          <w:rFonts w:ascii="Courier New" w:hAnsi="Courier New"/>
          <w:noProof/>
          <w:color w:val="993366"/>
          <w:sz w:val="16"/>
          <w:lang w:eastAsia="en-GB"/>
        </w:rPr>
        <w:t>NULL</w:t>
      </w:r>
    </w:p>
    <w:p w14:paraId="79C2534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2F0103F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criticalExtensionsFuture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502C1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65D4745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280B9E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97E0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CG-ConfigInfo-IEs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4D14D6F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sz w:val="16"/>
          <w:lang w:eastAsia="en-GB"/>
        </w:rPr>
        <w:t xml:space="preserve">    ue-CapabilityInfo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UE-CapabilityRAT-ContainerList)          </w:t>
      </w:r>
      <w:r w:rsidRPr="00ED104A">
        <w:rPr>
          <w:rFonts w:ascii="Courier New" w:hAnsi="Courier New"/>
          <w:noProof/>
          <w:color w:val="993366"/>
          <w:sz w:val="16"/>
          <w:lang w:eastAsia="en-GB"/>
        </w:rPr>
        <w:t>OPTIONAL</w:t>
      </w:r>
      <w:r w:rsidRPr="00ED104A">
        <w:rPr>
          <w:rFonts w:ascii="Courier New" w:hAnsi="Courier New"/>
          <w:noProof/>
          <w:sz w:val="16"/>
          <w:lang w:eastAsia="en-GB"/>
        </w:rPr>
        <w:t>,</w:t>
      </w:r>
      <w:r w:rsidRPr="00ED104A">
        <w:rPr>
          <w:rFonts w:ascii="Courier New" w:hAnsi="Courier New"/>
          <w:noProof/>
          <w:color w:val="808080"/>
          <w:sz w:val="16"/>
          <w:lang w:eastAsia="en-GB"/>
        </w:rPr>
        <w:t>-- Cond SN-AddMod</w:t>
      </w:r>
    </w:p>
    <w:p w14:paraId="3386B3D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candidateCellInfoListMN         MeasResultList2NR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51AD31B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candidateCellInfoListSN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MeasResultList2NR)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C591CA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measResultCellListSFTD-NR       MeasResultCellListSFTD-NR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01AE524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scgFailureInfo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1797F6A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failureType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 t310-Expiry, randomAccessProblem,</w:t>
      </w:r>
    </w:p>
    <w:p w14:paraId="3BDEB56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rlc-MaxNumRetx, synchReconfigFailure-SCG,</w:t>
      </w:r>
    </w:p>
    <w:p w14:paraId="69E2BCA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scg-reconfigFailure,</w:t>
      </w:r>
    </w:p>
    <w:p w14:paraId="3A6C83B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srb3-IntegrityFailure},</w:t>
      </w:r>
    </w:p>
    <w:p w14:paraId="7006325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measResultSCG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MeasResultSCG-Failure)</w:t>
      </w:r>
    </w:p>
    <w:p w14:paraId="38C6F1A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332563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configRestrictInfo              ConfigRestrictInfoSCG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D23143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drx-InfoMCG                     DRX-Info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5CB425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measConfigMN                    MeasConfigMN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21BD050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sourceConfigSCG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RRCReconfiguration)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6B75EBC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scg-RB-Config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RadioBearerConfig)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25E3FBA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mcg-RB-Config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(CONTAINING RadioBearerConfig)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63A09F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mrdc-AssistanceInfo             MRDC-AssistanceInfo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6B9D097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CG-ConfigInfo-v1540-IEs                                           </w:t>
      </w:r>
      <w:r w:rsidRPr="00ED104A">
        <w:rPr>
          <w:rFonts w:ascii="Courier New" w:hAnsi="Courier New"/>
          <w:noProof/>
          <w:color w:val="993366"/>
          <w:sz w:val="16"/>
          <w:lang w:eastAsia="en-GB"/>
        </w:rPr>
        <w:t>OPTIONAL</w:t>
      </w:r>
    </w:p>
    <w:p w14:paraId="0281180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D83EA3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CE46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CG-ConfigInfo-v1540-IEs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4192F22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ph-InfoMCG                      PH-TypeListMCG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D61690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measResultReportCGI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D06689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ssbFrequency                    ARFCN-ValueNR,</w:t>
      </w:r>
    </w:p>
    <w:p w14:paraId="59E6394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cellForWhichToReportCGI         PhysCellId,</w:t>
      </w:r>
    </w:p>
    <w:p w14:paraId="7031026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cgi-Info                        CGI-InfoNR</w:t>
      </w:r>
    </w:p>
    <w:p w14:paraId="23363BE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lastRenderedPageBreak/>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2A4EAF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CG-ConfigInfo-v1560-IEs                                           </w:t>
      </w:r>
      <w:r w:rsidRPr="00ED104A">
        <w:rPr>
          <w:rFonts w:ascii="Courier New" w:hAnsi="Courier New"/>
          <w:noProof/>
          <w:color w:val="993366"/>
          <w:sz w:val="16"/>
          <w:lang w:eastAsia="en-GB"/>
        </w:rPr>
        <w:t>OPTIONAL</w:t>
      </w:r>
    </w:p>
    <w:p w14:paraId="3BD66AE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BD01F3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4A987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CG-ConfigInfo-v1560-IEs ::=</w:t>
      </w:r>
      <w:r w:rsidRPr="00ED104A">
        <w:rPr>
          <w:rFonts w:ascii="Courier New" w:hAnsi="Courier New"/>
          <w:noProof/>
          <w:sz w:val="16"/>
          <w:lang w:eastAsia="en-GB"/>
        </w:rPr>
        <w:tab/>
        <w:t xml:space="preserve">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4AC8B18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candidateCellInfoListMN-EUTRA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04F51C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candidateCellInfoListSN-EUTRA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E00E89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sourceConfigSCG-EUTRA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3E752D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scgFailureInfoEUTRA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2C61596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failureTypeEUTRA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 t313-Expiry, randomAccessProblem,</w:t>
      </w:r>
    </w:p>
    <w:p w14:paraId="2DB045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rlc-MaxNumRetx, scg-ChangeFailure},</w:t>
      </w:r>
    </w:p>
    <w:p w14:paraId="5E755A5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measResultSCG-EUTRA                 </w:t>
      </w:r>
      <w:r w:rsidRPr="00ED104A">
        <w:rPr>
          <w:rFonts w:ascii="Courier New" w:hAnsi="Courier New"/>
          <w:noProof/>
          <w:color w:val="993366"/>
          <w:sz w:val="16"/>
          <w:lang w:eastAsia="en-GB"/>
        </w:rPr>
        <w:t>OCTET</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STRING</w:t>
      </w:r>
      <w:r w:rsidRPr="00ED104A">
        <w:rPr>
          <w:rFonts w:ascii="Courier New" w:hAnsi="Courier New"/>
          <w:noProof/>
          <w:sz w:val="16"/>
          <w:lang w:eastAsia="en-GB"/>
        </w:rPr>
        <w:t xml:space="preserve"> </w:t>
      </w:r>
    </w:p>
    <w:p w14:paraId="5717D61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87DB87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drx-ConfigMCG                       DRX-Config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A1B050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measResultReportCGI-EUTRA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199C95D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eutraFrequency                      ARFCN-ValueEUTRA,</w:t>
      </w:r>
    </w:p>
    <w:p w14:paraId="272C363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cellForWhichToReportCGI-EUTRA           EUTRA-PhysCellId,</w:t>
      </w:r>
    </w:p>
    <w:p w14:paraId="662893C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cgi-InfoEUTRA                           CGI-InfoEUTRA</w:t>
      </w:r>
    </w:p>
    <w:p w14:paraId="3DBB05A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AD58E6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measResultCellListSFTD-EUTRA        MeasResultCellListSFTD-EUTRA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DC49CA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fr-InfoListMCG                      FR-InfoList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ABA4B9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CG-ConfigInfo-v1570-IEs                                   </w:t>
      </w:r>
      <w:r w:rsidRPr="00ED104A">
        <w:rPr>
          <w:rFonts w:ascii="Courier New" w:hAnsi="Courier New"/>
          <w:noProof/>
          <w:color w:val="993366"/>
          <w:sz w:val="16"/>
          <w:lang w:eastAsia="en-GB"/>
        </w:rPr>
        <w:t>OPTIONAL</w:t>
      </w:r>
    </w:p>
    <w:p w14:paraId="57F3D8F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40D7839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DF844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CG-ConfigInfo-v1570-IEs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67E37F5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sftdFrequencyList-NR                SFTD-FrequencyList-NR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D9A53F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sftdFrequencyList-EUTRA             SFTD-FrequencyList-EUTRA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4937575" w14:textId="2BBB373E"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nonCriticalExtension                </w:t>
      </w:r>
      <w:del w:id="37" w:author="Nokia RAN2" w:date="2020-02-03T14:40:00Z">
        <w:r w:rsidRPr="00ED104A" w:rsidDel="00DC48CB">
          <w:rPr>
            <w:rFonts w:ascii="Courier New" w:hAnsi="Courier New"/>
            <w:noProof/>
            <w:color w:val="993366"/>
            <w:sz w:val="16"/>
            <w:lang w:eastAsia="en-GB"/>
          </w:rPr>
          <w:delText>SEQUENCE</w:delText>
        </w:r>
        <w:r w:rsidRPr="00ED104A" w:rsidDel="00DC48CB">
          <w:rPr>
            <w:rFonts w:ascii="Courier New" w:hAnsi="Courier New"/>
            <w:noProof/>
            <w:sz w:val="16"/>
            <w:lang w:eastAsia="en-GB"/>
          </w:rPr>
          <w:delText xml:space="preserve"> {}</w:delText>
        </w:r>
      </w:del>
      <w:ins w:id="38" w:author="Nokia RAN2" w:date="2020-02-03T14:40:00Z">
        <w:r w:rsidR="00DC48CB" w:rsidRPr="00DC48CB">
          <w:t xml:space="preserve"> </w:t>
        </w:r>
        <w:r w:rsidR="00DC48CB" w:rsidRPr="00DC48CB">
          <w:rPr>
            <w:rFonts w:ascii="Courier New" w:hAnsi="Courier New"/>
            <w:noProof/>
            <w:sz w:val="16"/>
            <w:lang w:eastAsia="en-GB"/>
          </w:rPr>
          <w:t>CG-ConfigInfo-v15xx-IEs</w:t>
        </w:r>
      </w:ins>
      <w:r w:rsidRPr="00ED104A">
        <w:rPr>
          <w:rFonts w:ascii="Courier New" w:hAnsi="Courier New"/>
          <w:noProof/>
          <w:sz w:val="16"/>
          <w:lang w:eastAsia="en-GB"/>
        </w:rPr>
        <w:t xml:space="preserve">                                   </w:t>
      </w:r>
      <w:del w:id="39" w:author="Nokia RAN2" w:date="2020-02-03T14:41:00Z">
        <w:r w:rsidRPr="00ED104A" w:rsidDel="00DC48CB">
          <w:rPr>
            <w:rFonts w:ascii="Courier New" w:hAnsi="Courier New"/>
            <w:noProof/>
            <w:sz w:val="16"/>
            <w:lang w:eastAsia="en-GB"/>
          </w:rPr>
          <w:delText xml:space="preserve">            </w:delText>
        </w:r>
      </w:del>
      <w:r w:rsidRPr="00ED104A">
        <w:rPr>
          <w:rFonts w:ascii="Courier New" w:hAnsi="Courier New"/>
          <w:noProof/>
          <w:color w:val="993366"/>
          <w:sz w:val="16"/>
          <w:lang w:eastAsia="en-GB"/>
        </w:rPr>
        <w:t>OPTIONAL</w:t>
      </w:r>
    </w:p>
    <w:p w14:paraId="680DDDB9" w14:textId="6B2707F5" w:rsid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RAN2" w:date="2020-02-03T14:39:00Z"/>
          <w:rFonts w:ascii="Courier New" w:hAnsi="Courier New"/>
          <w:noProof/>
          <w:sz w:val="16"/>
          <w:lang w:eastAsia="en-GB"/>
        </w:rPr>
      </w:pPr>
      <w:r w:rsidRPr="00ED104A">
        <w:rPr>
          <w:rFonts w:ascii="Courier New" w:hAnsi="Courier New"/>
          <w:noProof/>
          <w:sz w:val="16"/>
          <w:lang w:eastAsia="en-GB"/>
        </w:rPr>
        <w:t>}</w:t>
      </w:r>
    </w:p>
    <w:p w14:paraId="53692DE6" w14:textId="0512BFFA" w:rsidR="00FD6E53" w:rsidRDefault="00FD6E53"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okia RAN2" w:date="2020-02-03T14:39:00Z"/>
          <w:rFonts w:ascii="Courier New" w:hAnsi="Courier New"/>
          <w:noProof/>
          <w:sz w:val="16"/>
          <w:lang w:eastAsia="en-GB"/>
        </w:rPr>
      </w:pPr>
    </w:p>
    <w:p w14:paraId="75617096" w14:textId="77777777" w:rsidR="00BA228F" w:rsidRPr="00BA228F" w:rsidRDefault="00BA228F" w:rsidP="00BA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RAN2" w:date="2020-02-06T10:23:00Z"/>
          <w:rFonts w:ascii="Courier New" w:hAnsi="Courier New"/>
          <w:noProof/>
          <w:sz w:val="16"/>
          <w:lang w:eastAsia="en-GB"/>
        </w:rPr>
      </w:pPr>
      <w:ins w:id="43" w:author="Nokia RAN2" w:date="2020-02-06T10:23:00Z">
        <w:r w:rsidRPr="00BA228F">
          <w:rPr>
            <w:rFonts w:ascii="Courier New" w:hAnsi="Courier New"/>
            <w:noProof/>
            <w:sz w:val="16"/>
            <w:lang w:eastAsia="en-GB"/>
          </w:rPr>
          <w:t>CG-ConfigInfo-v15xx-IEs ::=  SEQUENCE {</w:t>
        </w:r>
      </w:ins>
    </w:p>
    <w:p w14:paraId="3629224E" w14:textId="77777777" w:rsidR="00BA228F" w:rsidRPr="00BA228F" w:rsidRDefault="00BA228F" w:rsidP="00BA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RAN2" w:date="2020-02-06T10:23:00Z"/>
          <w:rFonts w:ascii="Courier New" w:hAnsi="Courier New"/>
          <w:noProof/>
          <w:sz w:val="16"/>
          <w:lang w:eastAsia="en-GB"/>
        </w:rPr>
      </w:pPr>
      <w:ins w:id="45" w:author="Nokia RAN2" w:date="2020-02-06T10:23:00Z">
        <w:r w:rsidRPr="00BA228F">
          <w:rPr>
            <w:rFonts w:ascii="Courier New" w:hAnsi="Courier New"/>
            <w:noProof/>
            <w:sz w:val="16"/>
            <w:lang w:eastAsia="en-GB"/>
          </w:rPr>
          <w:t xml:space="preserve">    servFrequenciesMN-NR            SEQUENCE (SIZE (1.. maxNrofServingCells-1)) OF  ARFCN-ValueNR         OPTIONAL,</w:t>
        </w:r>
      </w:ins>
    </w:p>
    <w:p w14:paraId="6315CEE5" w14:textId="77777777" w:rsidR="00BA228F" w:rsidRPr="00BA228F" w:rsidRDefault="00BA228F" w:rsidP="00BA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RAN2" w:date="2020-02-06T10:23:00Z"/>
          <w:rFonts w:ascii="Courier New" w:hAnsi="Courier New"/>
          <w:noProof/>
          <w:sz w:val="16"/>
          <w:lang w:eastAsia="en-GB"/>
        </w:rPr>
      </w:pPr>
      <w:ins w:id="47" w:author="Nokia RAN2" w:date="2020-02-06T10:23:00Z">
        <w:r w:rsidRPr="00BA228F">
          <w:rPr>
            <w:rFonts w:ascii="Courier New" w:hAnsi="Courier New"/>
            <w:noProof/>
            <w:sz w:val="16"/>
            <w:lang w:eastAsia="en-GB"/>
          </w:rPr>
          <w:t xml:space="preserve">    nonCriticalExtension            SEQUENCE {}                                                       OPTIONAL</w:t>
        </w:r>
      </w:ins>
    </w:p>
    <w:p w14:paraId="3B5B911E" w14:textId="56AF08BF" w:rsidR="00FD6E53" w:rsidRPr="00ED104A" w:rsidRDefault="00BA228F" w:rsidP="00BA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8" w:author="Nokia RAN2" w:date="2020-02-06T10:23:00Z">
        <w:r w:rsidRPr="00BA228F">
          <w:rPr>
            <w:rFonts w:ascii="Courier New" w:hAnsi="Courier New"/>
            <w:noProof/>
            <w:sz w:val="16"/>
            <w:lang w:eastAsia="en-GB"/>
          </w:rPr>
          <w:t>}</w:t>
        </w:r>
      </w:ins>
    </w:p>
    <w:p w14:paraId="76FFE25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AFF2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SFTD-FrequencyList-NR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(1..maxCellSFTD))</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ARFCN-ValueNR</w:t>
      </w:r>
    </w:p>
    <w:p w14:paraId="423BED4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9F89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SFTD-FrequencyList-EUTRA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(1..maxCellSFTD))</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ARFCN-ValueEUTRA</w:t>
      </w:r>
    </w:p>
    <w:p w14:paraId="6993474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210A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ConfigRestrictInfoSCG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7FE6012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allowedBC-ListMRDC              BandCombinationInfoList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5C631B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powerCoordination-FR1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F6F2F7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p-maxNR-FR1                     P-Max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77C180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p-maxEUTRA                      P-Max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2EB3C3A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p-maxUE-FR1                     P-Max                                                     </w:t>
      </w:r>
      <w:r w:rsidRPr="00ED104A">
        <w:rPr>
          <w:rFonts w:ascii="Courier New" w:hAnsi="Courier New"/>
          <w:noProof/>
          <w:color w:val="993366"/>
          <w:sz w:val="16"/>
          <w:lang w:eastAsia="en-GB"/>
        </w:rPr>
        <w:t>OPTIONAL</w:t>
      </w:r>
    </w:p>
    <w:p w14:paraId="4165AD1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74AE39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servCellIndexRangeSCG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5AEF1D2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lowBound                        ServCellIndex,</w:t>
      </w:r>
    </w:p>
    <w:p w14:paraId="223DD51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upBound                         ServCellIndex</w:t>
      </w:r>
    </w:p>
    <w:p w14:paraId="39253D4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r w:rsidRPr="00ED104A">
        <w:rPr>
          <w:rFonts w:ascii="Courier New" w:hAnsi="Courier New"/>
          <w:noProof/>
          <w:sz w:val="16"/>
          <w:lang w:eastAsia="en-GB"/>
        </w:rPr>
        <w:t xml:space="preserve">,   </w:t>
      </w:r>
      <w:r w:rsidRPr="00ED104A">
        <w:rPr>
          <w:rFonts w:ascii="Courier New" w:hAnsi="Courier New"/>
          <w:noProof/>
          <w:color w:val="808080"/>
          <w:sz w:val="16"/>
          <w:lang w:eastAsia="en-GB"/>
        </w:rPr>
        <w:t>-- Cond SN-AddMod</w:t>
      </w:r>
    </w:p>
    <w:p w14:paraId="64ACD02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9" w:name="_Hlk512849425"/>
      <w:r w:rsidRPr="00ED104A">
        <w:rPr>
          <w:rFonts w:ascii="Courier New" w:hAnsi="Courier New"/>
          <w:noProof/>
          <w:sz w:val="16"/>
          <w:lang w:eastAsia="en-GB"/>
        </w:rPr>
        <w:t xml:space="preserve">    maxMeasFreqsSCG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(1..maxMeasFreqsMN)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bookmarkEnd w:id="49"/>
    <w:p w14:paraId="54B9DEE0" w14:textId="5F2B1D1A" w:rsidR="00ED104A" w:rsidRPr="00ED104A" w:rsidDel="00BA228F"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 w:author="Nokia RAN2" w:date="2020-02-06T10:21:00Z"/>
          <w:rFonts w:ascii="Courier New" w:hAnsi="Courier New"/>
          <w:noProof/>
          <w:color w:val="808080"/>
          <w:sz w:val="16"/>
          <w:lang w:eastAsia="en-GB"/>
        </w:rPr>
      </w:pPr>
      <w:del w:id="51" w:author="Nokia RAN2" w:date="2020-02-06T10:21:00Z">
        <w:r w:rsidRPr="00ED104A" w:rsidDel="00BA228F">
          <w:rPr>
            <w:rFonts w:ascii="Courier New" w:hAnsi="Courier New"/>
            <w:noProof/>
            <w:color w:val="808080"/>
            <w:sz w:val="16"/>
            <w:lang w:eastAsia="en-GB"/>
          </w:rPr>
          <w:delText>-- TBD Late Drop: If maxMeasIdentitiesSCG is used needs to be decided after RAN4 replies to the LS on measurement requirements for MR-DC.</w:delText>
        </w:r>
      </w:del>
    </w:p>
    <w:p w14:paraId="79A8237E" w14:textId="32E9FB40"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maxMeasIdentitiesSCG</w:t>
      </w:r>
      <w:del w:id="52" w:author="Nokia RAN2" w:date="2020-02-06T10:28:00Z">
        <w:r w:rsidRPr="00ED104A" w:rsidDel="00BA228F">
          <w:rPr>
            <w:rFonts w:ascii="Courier New" w:hAnsi="Courier New"/>
            <w:noProof/>
            <w:sz w:val="16"/>
            <w:lang w:eastAsia="en-GB"/>
          </w:rPr>
          <w:delText>-NR</w:delText>
        </w:r>
      </w:del>
      <w:r w:rsidRPr="00ED104A">
        <w:rPr>
          <w:rFonts w:ascii="Courier New" w:hAnsi="Courier New"/>
          <w:noProof/>
          <w:sz w:val="16"/>
          <w:lang w:eastAsia="en-GB"/>
        </w:rPr>
        <w:t xml:space="preserve">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(1..maxMeasIdentitiesMN)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2669D1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lastRenderedPageBreak/>
        <w:t xml:space="preserve">    ...,</w:t>
      </w:r>
    </w:p>
    <w:p w14:paraId="75A5998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6CFFBAE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selectedBandEntriesMNList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(1..maxBandComb))</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SelectedBandEntriesMN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29B1979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pdcch-BlindDetectionSCG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(1..15)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D106E5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maxNumberROHC-ContextSessionsSN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(0.. 16384)                                           </w:t>
      </w:r>
      <w:r w:rsidRPr="00ED104A">
        <w:rPr>
          <w:rFonts w:ascii="Courier New" w:hAnsi="Courier New"/>
          <w:noProof/>
          <w:color w:val="993366"/>
          <w:sz w:val="16"/>
          <w:lang w:eastAsia="en-GB"/>
        </w:rPr>
        <w:t>OPTIONAL</w:t>
      </w:r>
    </w:p>
    <w:p w14:paraId="1A64EEB2" w14:textId="644BDEE4" w:rsid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 RAN2" w:date="2020-02-06T10:25:00Z"/>
          <w:rFonts w:ascii="Courier New" w:hAnsi="Courier New"/>
          <w:noProof/>
          <w:sz w:val="16"/>
          <w:lang w:eastAsia="en-GB"/>
        </w:rPr>
      </w:pPr>
      <w:r w:rsidRPr="00ED104A">
        <w:rPr>
          <w:rFonts w:ascii="Courier New" w:hAnsi="Courier New"/>
          <w:noProof/>
          <w:sz w:val="16"/>
          <w:lang w:eastAsia="en-GB"/>
        </w:rPr>
        <w:t xml:space="preserve">    ]]</w:t>
      </w:r>
      <w:ins w:id="54" w:author="Nokia RAN2" w:date="2020-02-06T10:25:00Z">
        <w:r w:rsidR="00BA228F">
          <w:rPr>
            <w:rFonts w:ascii="Courier New" w:hAnsi="Courier New"/>
            <w:noProof/>
            <w:sz w:val="16"/>
            <w:lang w:eastAsia="en-GB"/>
          </w:rPr>
          <w:t>,</w:t>
        </w:r>
      </w:ins>
    </w:p>
    <w:p w14:paraId="4DB2C5A4" w14:textId="10001D78" w:rsidR="00BA228F" w:rsidRDefault="00BA228F"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RAN2" w:date="2020-02-06T10:25:00Z"/>
          <w:rFonts w:ascii="Courier New" w:hAnsi="Courier New"/>
          <w:noProof/>
          <w:sz w:val="16"/>
          <w:lang w:eastAsia="en-GB"/>
        </w:rPr>
      </w:pPr>
      <w:ins w:id="56" w:author="Nokia RAN2" w:date="2020-02-06T10:25:00Z">
        <w:r>
          <w:rPr>
            <w:rFonts w:ascii="Courier New" w:hAnsi="Courier New"/>
            <w:noProof/>
            <w:sz w:val="16"/>
            <w:lang w:eastAsia="en-GB"/>
          </w:rPr>
          <w:tab/>
          <w:t>[[</w:t>
        </w:r>
      </w:ins>
    </w:p>
    <w:p w14:paraId="6F7748B3" w14:textId="314B0ED6" w:rsidR="00BA228F" w:rsidRDefault="00BA228F"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RAN2" w:date="2020-02-06T10:26:00Z"/>
          <w:rFonts w:ascii="Courier New" w:hAnsi="Courier New"/>
          <w:noProof/>
          <w:sz w:val="16"/>
          <w:lang w:eastAsia="en-GB"/>
        </w:rPr>
      </w:pPr>
      <w:ins w:id="58" w:author="Nokia RAN2" w:date="2020-02-06T10:25:00Z">
        <w:r>
          <w:rPr>
            <w:rFonts w:ascii="Courier New" w:hAnsi="Courier New"/>
            <w:noProof/>
            <w:sz w:val="16"/>
            <w:lang w:eastAsia="en-GB"/>
          </w:rPr>
          <w:tab/>
        </w:r>
      </w:ins>
      <w:ins w:id="59" w:author="Nokia RAN2" w:date="2020-02-06T10:26:00Z">
        <w:r w:rsidRPr="00BA228F">
          <w:rPr>
            <w:rFonts w:ascii="Courier New" w:hAnsi="Courier New"/>
            <w:noProof/>
            <w:sz w:val="16"/>
            <w:lang w:eastAsia="en-GB"/>
          </w:rPr>
          <w:t xml:space="preserve"> maxIntraFreqMeasIdentitiesSCG     INTEGER(1..maxMeasIdentitiesMN)                              OPTIONAL,</w:t>
        </w:r>
      </w:ins>
    </w:p>
    <w:p w14:paraId="2784E4A9" w14:textId="2ABD2B95" w:rsidR="00BA228F" w:rsidRDefault="00BA228F"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RAN2" w:date="2020-02-06T10:25:00Z"/>
          <w:rFonts w:ascii="Courier New" w:hAnsi="Courier New"/>
          <w:noProof/>
          <w:sz w:val="16"/>
          <w:lang w:eastAsia="en-GB"/>
        </w:rPr>
      </w:pPr>
      <w:ins w:id="61" w:author="Nokia RAN2" w:date="2020-02-06T10:26:00Z">
        <w:r>
          <w:rPr>
            <w:rFonts w:ascii="Courier New" w:hAnsi="Courier New"/>
            <w:noProof/>
            <w:sz w:val="16"/>
            <w:lang w:eastAsia="en-GB"/>
          </w:rPr>
          <w:tab/>
          <w:t xml:space="preserve"> </w:t>
        </w:r>
        <w:r w:rsidRPr="00BA228F">
          <w:rPr>
            <w:rFonts w:ascii="Courier New" w:hAnsi="Courier New"/>
            <w:noProof/>
            <w:sz w:val="16"/>
            <w:lang w:eastAsia="en-GB"/>
          </w:rPr>
          <w:t>maxInt</w:t>
        </w:r>
        <w:r>
          <w:rPr>
            <w:rFonts w:ascii="Courier New" w:hAnsi="Courier New"/>
            <w:noProof/>
            <w:sz w:val="16"/>
            <w:lang w:eastAsia="en-GB"/>
          </w:rPr>
          <w:t>er</w:t>
        </w:r>
        <w:r w:rsidRPr="00BA228F">
          <w:rPr>
            <w:rFonts w:ascii="Courier New" w:hAnsi="Courier New"/>
            <w:noProof/>
            <w:sz w:val="16"/>
            <w:lang w:eastAsia="en-GB"/>
          </w:rPr>
          <w:t>FreqMeasIdentitiesSCG     INTEGER(1..maxMeasIdentitiesMN)                              OPTIONAL</w:t>
        </w:r>
        <w:r>
          <w:rPr>
            <w:rFonts w:ascii="Courier New" w:hAnsi="Courier New"/>
            <w:noProof/>
            <w:sz w:val="16"/>
            <w:lang w:eastAsia="en-GB"/>
          </w:rPr>
          <w:tab/>
        </w:r>
      </w:ins>
    </w:p>
    <w:p w14:paraId="3C219FA2" w14:textId="350B5D1E" w:rsidR="00BA228F" w:rsidRPr="00ED104A" w:rsidRDefault="00BA228F"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2" w:author="Nokia RAN2" w:date="2020-02-06T10:25:00Z">
        <w:r>
          <w:rPr>
            <w:rFonts w:ascii="Courier New" w:hAnsi="Courier New"/>
            <w:noProof/>
            <w:sz w:val="16"/>
            <w:lang w:eastAsia="en-GB"/>
          </w:rPr>
          <w:tab/>
          <w:t>]]</w:t>
        </w:r>
      </w:ins>
    </w:p>
    <w:p w14:paraId="2D25F14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3A585F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FFF9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SelectedBandEntriesMN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(1..maxSimultaneousBands))</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BandEntryIndex</w:t>
      </w:r>
    </w:p>
    <w:p w14:paraId="20CBF3B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5129A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BandEntryIndex ::=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(0.. maxNrofServingCells) </w:t>
      </w:r>
    </w:p>
    <w:p w14:paraId="03B8407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DE9A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PH-TypeListMCG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(1..maxNrofServingCells))</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PH-InfoMCG</w:t>
      </w:r>
    </w:p>
    <w:p w14:paraId="354A608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65C3E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PH-InfoMCG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818685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servCellIndex                       ServCellIndex,</w:t>
      </w:r>
    </w:p>
    <w:p w14:paraId="1B6827D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ph-Uplink                           PH-UplinkCarrierMCG,</w:t>
      </w:r>
    </w:p>
    <w:p w14:paraId="05CCBA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ph-SupplementaryUplink              PH-UplinkCarrierMCG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A29C21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4F07FEB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00C29C5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F3F5B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PH-UplinkCarrierMCG ::=         </w:t>
      </w:r>
      <w:r w:rsidRPr="00ED104A">
        <w:rPr>
          <w:rFonts w:ascii="Courier New" w:hAnsi="Courier New"/>
          <w:noProof/>
          <w:color w:val="993366"/>
          <w:sz w:val="16"/>
          <w:lang w:eastAsia="en-GB"/>
        </w:rPr>
        <w:t>SEQUENCE</w:t>
      </w:r>
      <w:r w:rsidRPr="00ED104A">
        <w:rPr>
          <w:rFonts w:ascii="Courier New" w:hAnsi="Courier New"/>
          <w:noProof/>
          <w:sz w:val="16"/>
          <w:lang w:eastAsia="en-GB"/>
        </w:rPr>
        <w:t>{</w:t>
      </w:r>
    </w:p>
    <w:p w14:paraId="5E25637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ph-Type1or3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{type1, type3},</w:t>
      </w:r>
    </w:p>
    <w:p w14:paraId="5B659B3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640004F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6FCB40D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841C8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BandCombinationInfoList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(1..maxBandComb))</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BandCombinationInfo</w:t>
      </w:r>
    </w:p>
    <w:p w14:paraId="5E4824F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EE61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BandCombinationInfo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068E738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bandCombinationIndex            BandCombinationIndex,</w:t>
      </w:r>
    </w:p>
    <w:p w14:paraId="21F1B93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allowedFeatureSetsList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(1..maxFeatureSetsPerBand))</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FeatureSetEntryIndex</w:t>
      </w:r>
    </w:p>
    <w:p w14:paraId="515C146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54888D7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A6D47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FeatureSetEntryIndex ::=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(1.. maxFeatureSetsPerBand)</w:t>
      </w:r>
    </w:p>
    <w:p w14:paraId="3C3267D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C7B32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DRX-Info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2C308A2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drx-LongCycleStartOffset        </w:t>
      </w:r>
      <w:r w:rsidRPr="00ED104A">
        <w:rPr>
          <w:rFonts w:ascii="Courier New" w:hAnsi="Courier New"/>
          <w:noProof/>
          <w:color w:val="993366"/>
          <w:sz w:val="16"/>
          <w:lang w:eastAsia="en-GB"/>
        </w:rPr>
        <w:t>CHOICE</w:t>
      </w:r>
      <w:r w:rsidRPr="00ED104A">
        <w:rPr>
          <w:rFonts w:ascii="Courier New" w:hAnsi="Courier New"/>
          <w:noProof/>
          <w:sz w:val="16"/>
          <w:lang w:eastAsia="en-GB"/>
        </w:rPr>
        <w:t xml:space="preserve"> {</w:t>
      </w:r>
    </w:p>
    <w:p w14:paraId="5D31C46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ms10                            </w:t>
      </w:r>
      <w:r w:rsidRPr="00ED104A">
        <w:rPr>
          <w:rFonts w:ascii="Courier New" w:hAnsi="Courier New"/>
          <w:noProof/>
          <w:color w:val="993366"/>
          <w:sz w:val="16"/>
          <w:lang w:eastAsia="en-GB"/>
        </w:rPr>
        <w:t>INTEGER</w:t>
      </w:r>
      <w:r w:rsidRPr="00ED104A">
        <w:rPr>
          <w:rFonts w:ascii="Courier New" w:hAnsi="Courier New"/>
          <w:noProof/>
          <w:sz w:val="16"/>
          <w:lang w:eastAsia="en-GB"/>
        </w:rPr>
        <w:t>(0..9),</w:t>
      </w:r>
    </w:p>
    <w:p w14:paraId="5947838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ms20                            </w:t>
      </w:r>
      <w:r w:rsidRPr="00ED104A">
        <w:rPr>
          <w:rFonts w:ascii="Courier New" w:hAnsi="Courier New"/>
          <w:noProof/>
          <w:color w:val="993366"/>
          <w:sz w:val="16"/>
          <w:lang w:eastAsia="en-GB"/>
        </w:rPr>
        <w:t>INTEGER</w:t>
      </w:r>
      <w:r w:rsidRPr="00ED104A">
        <w:rPr>
          <w:rFonts w:ascii="Courier New" w:hAnsi="Courier New"/>
          <w:noProof/>
          <w:sz w:val="16"/>
          <w:lang w:eastAsia="en-GB"/>
        </w:rPr>
        <w:t>(0..19),</w:t>
      </w:r>
    </w:p>
    <w:p w14:paraId="278D6DB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ms32                            </w:t>
      </w:r>
      <w:r w:rsidRPr="00ED104A">
        <w:rPr>
          <w:rFonts w:ascii="Courier New" w:hAnsi="Courier New"/>
          <w:noProof/>
          <w:color w:val="993366"/>
          <w:sz w:val="16"/>
          <w:lang w:eastAsia="en-GB"/>
        </w:rPr>
        <w:t>INTEGER</w:t>
      </w:r>
      <w:r w:rsidRPr="00ED104A">
        <w:rPr>
          <w:rFonts w:ascii="Courier New" w:hAnsi="Courier New"/>
          <w:noProof/>
          <w:sz w:val="16"/>
          <w:lang w:eastAsia="en-GB"/>
        </w:rPr>
        <w:t>(0..31),</w:t>
      </w:r>
    </w:p>
    <w:p w14:paraId="77B5FA1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ms40                            </w:t>
      </w:r>
      <w:r w:rsidRPr="00ED104A">
        <w:rPr>
          <w:rFonts w:ascii="Courier New" w:hAnsi="Courier New"/>
          <w:noProof/>
          <w:color w:val="993366"/>
          <w:sz w:val="16"/>
          <w:lang w:eastAsia="en-GB"/>
        </w:rPr>
        <w:t>INTEGER</w:t>
      </w:r>
      <w:r w:rsidRPr="00ED104A">
        <w:rPr>
          <w:rFonts w:ascii="Courier New" w:hAnsi="Courier New"/>
          <w:noProof/>
          <w:sz w:val="16"/>
          <w:lang w:eastAsia="en-GB"/>
        </w:rPr>
        <w:t>(0..39),</w:t>
      </w:r>
    </w:p>
    <w:p w14:paraId="1B490A1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ms60                            </w:t>
      </w:r>
      <w:r w:rsidRPr="00ED104A">
        <w:rPr>
          <w:rFonts w:ascii="Courier New" w:hAnsi="Courier New"/>
          <w:noProof/>
          <w:color w:val="993366"/>
          <w:sz w:val="16"/>
          <w:lang w:eastAsia="en-GB"/>
        </w:rPr>
        <w:t>INTEGER</w:t>
      </w:r>
      <w:r w:rsidRPr="00ED104A">
        <w:rPr>
          <w:rFonts w:ascii="Courier New" w:hAnsi="Courier New"/>
          <w:noProof/>
          <w:sz w:val="16"/>
          <w:lang w:eastAsia="en-GB"/>
        </w:rPr>
        <w:t>(0..59),</w:t>
      </w:r>
    </w:p>
    <w:p w14:paraId="5C141EC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ms64                            </w:t>
      </w:r>
      <w:r w:rsidRPr="00ED104A">
        <w:rPr>
          <w:rFonts w:ascii="Courier New" w:hAnsi="Courier New"/>
          <w:noProof/>
          <w:color w:val="993366"/>
          <w:sz w:val="16"/>
          <w:lang w:eastAsia="en-GB"/>
        </w:rPr>
        <w:t>INTEGER</w:t>
      </w:r>
      <w:r w:rsidRPr="00ED104A">
        <w:rPr>
          <w:rFonts w:ascii="Courier New" w:hAnsi="Courier New"/>
          <w:noProof/>
          <w:sz w:val="16"/>
          <w:lang w:eastAsia="en-GB"/>
        </w:rPr>
        <w:t>(0..63),</w:t>
      </w:r>
    </w:p>
    <w:p w14:paraId="0AEE2BD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ms70                            </w:t>
      </w:r>
      <w:r w:rsidRPr="00ED104A">
        <w:rPr>
          <w:rFonts w:ascii="Courier New" w:hAnsi="Courier New"/>
          <w:noProof/>
          <w:color w:val="993366"/>
          <w:sz w:val="16"/>
          <w:lang w:eastAsia="en-GB"/>
        </w:rPr>
        <w:t>INTEGER</w:t>
      </w:r>
      <w:r w:rsidRPr="00ED104A">
        <w:rPr>
          <w:rFonts w:ascii="Courier New" w:hAnsi="Courier New"/>
          <w:noProof/>
          <w:sz w:val="16"/>
          <w:lang w:eastAsia="en-GB"/>
        </w:rPr>
        <w:t>(0..69),</w:t>
      </w:r>
    </w:p>
    <w:p w14:paraId="6E138AC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ms80                            </w:t>
      </w:r>
      <w:r w:rsidRPr="00ED104A">
        <w:rPr>
          <w:rFonts w:ascii="Courier New" w:hAnsi="Courier New"/>
          <w:noProof/>
          <w:color w:val="993366"/>
          <w:sz w:val="16"/>
          <w:lang w:eastAsia="en-GB"/>
        </w:rPr>
        <w:t>INTEGER</w:t>
      </w:r>
      <w:r w:rsidRPr="00ED104A">
        <w:rPr>
          <w:rFonts w:ascii="Courier New" w:hAnsi="Courier New"/>
          <w:noProof/>
          <w:sz w:val="16"/>
          <w:lang w:eastAsia="en-GB"/>
        </w:rPr>
        <w:t>(0..79),</w:t>
      </w:r>
    </w:p>
    <w:p w14:paraId="7EBFC15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ms128                           </w:t>
      </w:r>
      <w:r w:rsidRPr="00ED104A">
        <w:rPr>
          <w:rFonts w:ascii="Courier New" w:hAnsi="Courier New"/>
          <w:noProof/>
          <w:color w:val="993366"/>
          <w:sz w:val="16"/>
          <w:lang w:eastAsia="en-GB"/>
        </w:rPr>
        <w:t>INTEGER</w:t>
      </w:r>
      <w:r w:rsidRPr="00ED104A">
        <w:rPr>
          <w:rFonts w:ascii="Courier New" w:hAnsi="Courier New"/>
          <w:noProof/>
          <w:sz w:val="16"/>
          <w:lang w:eastAsia="en-GB"/>
        </w:rPr>
        <w:t>(0..127),</w:t>
      </w:r>
    </w:p>
    <w:p w14:paraId="1D68362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ms160                           </w:t>
      </w:r>
      <w:r w:rsidRPr="00ED104A">
        <w:rPr>
          <w:rFonts w:ascii="Courier New" w:hAnsi="Courier New"/>
          <w:noProof/>
          <w:color w:val="993366"/>
          <w:sz w:val="16"/>
          <w:lang w:eastAsia="en-GB"/>
        </w:rPr>
        <w:t>INTEGER</w:t>
      </w:r>
      <w:r w:rsidRPr="00ED104A">
        <w:rPr>
          <w:rFonts w:ascii="Courier New" w:hAnsi="Courier New"/>
          <w:noProof/>
          <w:sz w:val="16"/>
          <w:lang w:eastAsia="en-GB"/>
        </w:rPr>
        <w:t>(0..159),</w:t>
      </w:r>
    </w:p>
    <w:p w14:paraId="41F1C45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ms256                           </w:t>
      </w:r>
      <w:r w:rsidRPr="00ED104A">
        <w:rPr>
          <w:rFonts w:ascii="Courier New" w:hAnsi="Courier New"/>
          <w:noProof/>
          <w:color w:val="993366"/>
          <w:sz w:val="16"/>
          <w:lang w:eastAsia="en-GB"/>
        </w:rPr>
        <w:t>INTEGER</w:t>
      </w:r>
      <w:r w:rsidRPr="00ED104A">
        <w:rPr>
          <w:rFonts w:ascii="Courier New" w:hAnsi="Courier New"/>
          <w:noProof/>
          <w:sz w:val="16"/>
          <w:lang w:eastAsia="en-GB"/>
        </w:rPr>
        <w:t>(0..255),</w:t>
      </w:r>
    </w:p>
    <w:p w14:paraId="73061F7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ms320                           </w:t>
      </w:r>
      <w:r w:rsidRPr="00ED104A">
        <w:rPr>
          <w:rFonts w:ascii="Courier New" w:hAnsi="Courier New"/>
          <w:noProof/>
          <w:color w:val="993366"/>
          <w:sz w:val="16"/>
          <w:lang w:eastAsia="en-GB"/>
        </w:rPr>
        <w:t>INTEGER</w:t>
      </w:r>
      <w:r w:rsidRPr="00ED104A">
        <w:rPr>
          <w:rFonts w:ascii="Courier New" w:hAnsi="Courier New"/>
          <w:noProof/>
          <w:sz w:val="16"/>
          <w:lang w:eastAsia="en-GB"/>
        </w:rPr>
        <w:t>(0..319),</w:t>
      </w:r>
    </w:p>
    <w:p w14:paraId="4CF1D43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lastRenderedPageBreak/>
        <w:t xml:space="preserve">        ms512                           </w:t>
      </w:r>
      <w:r w:rsidRPr="00ED104A">
        <w:rPr>
          <w:rFonts w:ascii="Courier New" w:hAnsi="Courier New"/>
          <w:noProof/>
          <w:color w:val="993366"/>
          <w:sz w:val="16"/>
          <w:lang w:eastAsia="en-GB"/>
        </w:rPr>
        <w:t>INTEGER</w:t>
      </w:r>
      <w:r w:rsidRPr="00ED104A">
        <w:rPr>
          <w:rFonts w:ascii="Courier New" w:hAnsi="Courier New"/>
          <w:noProof/>
          <w:sz w:val="16"/>
          <w:lang w:eastAsia="en-GB"/>
        </w:rPr>
        <w:t>(0..511),</w:t>
      </w:r>
    </w:p>
    <w:p w14:paraId="746861C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ms640                           </w:t>
      </w:r>
      <w:r w:rsidRPr="00ED104A">
        <w:rPr>
          <w:rFonts w:ascii="Courier New" w:hAnsi="Courier New"/>
          <w:noProof/>
          <w:color w:val="993366"/>
          <w:sz w:val="16"/>
          <w:lang w:eastAsia="en-GB"/>
        </w:rPr>
        <w:t>INTEGER</w:t>
      </w:r>
      <w:r w:rsidRPr="00ED104A">
        <w:rPr>
          <w:rFonts w:ascii="Courier New" w:hAnsi="Courier New"/>
          <w:noProof/>
          <w:sz w:val="16"/>
          <w:lang w:eastAsia="en-GB"/>
        </w:rPr>
        <w:t>(0..639),</w:t>
      </w:r>
    </w:p>
    <w:p w14:paraId="637B266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ms1024                          </w:t>
      </w:r>
      <w:r w:rsidRPr="00ED104A">
        <w:rPr>
          <w:rFonts w:ascii="Courier New" w:hAnsi="Courier New"/>
          <w:noProof/>
          <w:color w:val="993366"/>
          <w:sz w:val="16"/>
          <w:lang w:eastAsia="en-GB"/>
        </w:rPr>
        <w:t>INTEGER</w:t>
      </w:r>
      <w:r w:rsidRPr="00ED104A">
        <w:rPr>
          <w:rFonts w:ascii="Courier New" w:hAnsi="Courier New"/>
          <w:noProof/>
          <w:sz w:val="16"/>
          <w:lang w:eastAsia="en-GB"/>
        </w:rPr>
        <w:t>(0..1023),</w:t>
      </w:r>
    </w:p>
    <w:p w14:paraId="067CBF25"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ms1280                          </w:t>
      </w:r>
      <w:r w:rsidRPr="00ED104A">
        <w:rPr>
          <w:rFonts w:ascii="Courier New" w:hAnsi="Courier New"/>
          <w:noProof/>
          <w:color w:val="993366"/>
          <w:sz w:val="16"/>
          <w:lang w:eastAsia="en-GB"/>
        </w:rPr>
        <w:t>INTEGER</w:t>
      </w:r>
      <w:r w:rsidRPr="00ED104A">
        <w:rPr>
          <w:rFonts w:ascii="Courier New" w:hAnsi="Courier New"/>
          <w:noProof/>
          <w:sz w:val="16"/>
          <w:lang w:eastAsia="en-GB"/>
        </w:rPr>
        <w:t>(0..1279),</w:t>
      </w:r>
    </w:p>
    <w:p w14:paraId="7ABDA8B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ms2048                          </w:t>
      </w:r>
      <w:r w:rsidRPr="00ED104A">
        <w:rPr>
          <w:rFonts w:ascii="Courier New" w:hAnsi="Courier New"/>
          <w:noProof/>
          <w:color w:val="993366"/>
          <w:sz w:val="16"/>
          <w:lang w:eastAsia="en-GB"/>
        </w:rPr>
        <w:t>INTEGER</w:t>
      </w:r>
      <w:r w:rsidRPr="00ED104A">
        <w:rPr>
          <w:rFonts w:ascii="Courier New" w:hAnsi="Courier New"/>
          <w:noProof/>
          <w:sz w:val="16"/>
          <w:lang w:eastAsia="en-GB"/>
        </w:rPr>
        <w:t>(0..2047),</w:t>
      </w:r>
    </w:p>
    <w:p w14:paraId="58FF1A4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ms2560                          </w:t>
      </w:r>
      <w:r w:rsidRPr="00ED104A">
        <w:rPr>
          <w:rFonts w:ascii="Courier New" w:hAnsi="Courier New"/>
          <w:noProof/>
          <w:color w:val="993366"/>
          <w:sz w:val="16"/>
          <w:lang w:eastAsia="en-GB"/>
        </w:rPr>
        <w:t>INTEGER</w:t>
      </w:r>
      <w:r w:rsidRPr="00ED104A">
        <w:rPr>
          <w:rFonts w:ascii="Courier New" w:hAnsi="Courier New"/>
          <w:noProof/>
          <w:sz w:val="16"/>
          <w:lang w:eastAsia="en-GB"/>
        </w:rPr>
        <w:t>(0..2559),</w:t>
      </w:r>
    </w:p>
    <w:p w14:paraId="4D9FD18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ms5120                          </w:t>
      </w:r>
      <w:r w:rsidRPr="00ED104A">
        <w:rPr>
          <w:rFonts w:ascii="Courier New" w:hAnsi="Courier New"/>
          <w:noProof/>
          <w:color w:val="993366"/>
          <w:sz w:val="16"/>
          <w:lang w:eastAsia="en-GB"/>
        </w:rPr>
        <w:t>INTEGER</w:t>
      </w:r>
      <w:r w:rsidRPr="00ED104A">
        <w:rPr>
          <w:rFonts w:ascii="Courier New" w:hAnsi="Courier New"/>
          <w:noProof/>
          <w:sz w:val="16"/>
          <w:lang w:eastAsia="en-GB"/>
        </w:rPr>
        <w:t>(0..5119),</w:t>
      </w:r>
    </w:p>
    <w:p w14:paraId="07355F8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ms10240                         </w:t>
      </w:r>
      <w:r w:rsidRPr="00ED104A">
        <w:rPr>
          <w:rFonts w:ascii="Courier New" w:hAnsi="Courier New"/>
          <w:noProof/>
          <w:color w:val="993366"/>
          <w:sz w:val="16"/>
          <w:lang w:eastAsia="en-GB"/>
        </w:rPr>
        <w:t>INTEGER</w:t>
      </w:r>
      <w:r w:rsidRPr="00ED104A">
        <w:rPr>
          <w:rFonts w:ascii="Courier New" w:hAnsi="Courier New"/>
          <w:noProof/>
          <w:sz w:val="16"/>
          <w:lang w:eastAsia="en-GB"/>
        </w:rPr>
        <w:t>(0..10239)</w:t>
      </w:r>
    </w:p>
    <w:p w14:paraId="259E050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3A33884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shortDRX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65FEED9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drx-ShortCycle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w:t>
      </w:r>
    </w:p>
    <w:p w14:paraId="7FEEB59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ms2, ms3, ms4, ms5, ms6, ms7, ms8, ms10, ms14, ms16, ms20, ms30, ms32,</w:t>
      </w:r>
    </w:p>
    <w:p w14:paraId="03B950F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ms35, ms40, ms64, ms80, ms128, ms160, ms256, ms320, ms512, ms640, spare9,</w:t>
      </w:r>
    </w:p>
    <w:p w14:paraId="776448A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spare8, spare7, spare6, spare5, spare4, spare3, spare2, spare1 },</w:t>
      </w:r>
    </w:p>
    <w:p w14:paraId="5D452E7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drx-ShortCycleTimer                 </w:t>
      </w:r>
      <w:r w:rsidRPr="00ED104A">
        <w:rPr>
          <w:rFonts w:ascii="Courier New" w:hAnsi="Courier New"/>
          <w:noProof/>
          <w:color w:val="993366"/>
          <w:sz w:val="16"/>
          <w:lang w:eastAsia="en-GB"/>
        </w:rPr>
        <w:t>INTEGER</w:t>
      </w:r>
      <w:r w:rsidRPr="00ED104A">
        <w:rPr>
          <w:rFonts w:ascii="Courier New" w:hAnsi="Courier New"/>
          <w:noProof/>
          <w:sz w:val="16"/>
          <w:lang w:eastAsia="en-GB"/>
        </w:rPr>
        <w:t xml:space="preserve"> (1..16)</w:t>
      </w:r>
    </w:p>
    <w:p w14:paraId="4213D9B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p>
    <w:p w14:paraId="0E93A5C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514AD55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E88BC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MeasConfigMN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7A48460F"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measuredFrequenciesMN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(1..maxMeasFreqsMN))</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NR-FreqInfo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1B4A0B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measGapConfig                       SetupRelease { GapConfig }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98567D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gapPurpose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{perUE, perFR1}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DEE60A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5CFEB89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measGapConfigFR2                 SetupRelease { GapConfig }                                </w:t>
      </w:r>
      <w:r w:rsidRPr="00ED104A">
        <w:rPr>
          <w:rFonts w:ascii="Courier New" w:hAnsi="Courier New"/>
          <w:noProof/>
          <w:color w:val="993366"/>
          <w:sz w:val="16"/>
          <w:lang w:eastAsia="en-GB"/>
        </w:rPr>
        <w:t>OPTIONAL</w:t>
      </w:r>
    </w:p>
    <w:p w14:paraId="32FB5A9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6FCFD48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1958A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4E6A99DE"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9DB10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MRDC-AssistanceInfo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E9CB85A"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affectedCarrierFreqCombInfoListMRDC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(1..maxNrofCombIDC))</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AffectedCarrierFreqCombInfoMRDC,</w:t>
      </w:r>
    </w:p>
    <w:p w14:paraId="1D591CA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t>
      </w:r>
    </w:p>
    <w:p w14:paraId="7EAC0E5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9AF5F9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F24BF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AffectedCarrierFreqCombInfoMRDC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35591A19"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victimSystemType                    VictimSystemType,</w:t>
      </w:r>
    </w:p>
    <w:p w14:paraId="364B02F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interferenceDirectionMRDC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{eutra-nr, nr, other, utra-nr-other, nr-other, spare3, spare2, spare1},</w:t>
      </w:r>
    </w:p>
    <w:p w14:paraId="76BE1F1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affectedCarrierFreqCombMRDC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76BC83C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affectedCarrierFreqCombEUTRA        AffectedCarrierFreqCombEUTRA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9179CC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affectedCarrierFreqCombNR           AffectedCarrierFreqCombNR</w:t>
      </w:r>
    </w:p>
    <w:p w14:paraId="59E6E03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       </w:t>
      </w:r>
      <w:r w:rsidRPr="00ED104A">
        <w:rPr>
          <w:rFonts w:ascii="Courier New" w:hAnsi="Courier New"/>
          <w:noProof/>
          <w:color w:val="993366"/>
          <w:sz w:val="16"/>
          <w:lang w:eastAsia="en-GB"/>
        </w:rPr>
        <w:t>OPTIONAL</w:t>
      </w:r>
    </w:p>
    <w:p w14:paraId="0933F72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299E030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6747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VictimSystemType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p>
    <w:p w14:paraId="7D0FB68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gps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5EDB2293"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glonass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17CA5C36"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bds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940524B"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galileo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43A1D672"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wlan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r w:rsidRPr="00ED104A">
        <w:rPr>
          <w:rFonts w:ascii="Courier New" w:hAnsi="Courier New"/>
          <w:noProof/>
          <w:sz w:val="16"/>
          <w:lang w:eastAsia="en-GB"/>
        </w:rPr>
        <w:t>,</w:t>
      </w:r>
    </w:p>
    <w:p w14:paraId="32ACAD0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    bluetooth                   </w:t>
      </w:r>
      <w:r w:rsidRPr="00ED104A">
        <w:rPr>
          <w:rFonts w:ascii="Courier New" w:hAnsi="Courier New"/>
          <w:noProof/>
          <w:color w:val="993366"/>
          <w:sz w:val="16"/>
          <w:lang w:eastAsia="en-GB"/>
        </w:rPr>
        <w:t>ENUMERATED</w:t>
      </w:r>
      <w:r w:rsidRPr="00ED104A">
        <w:rPr>
          <w:rFonts w:ascii="Courier New" w:hAnsi="Courier New"/>
          <w:noProof/>
          <w:sz w:val="16"/>
          <w:lang w:eastAsia="en-GB"/>
        </w:rPr>
        <w:t xml:space="preserve"> {true}               </w:t>
      </w:r>
      <w:r w:rsidRPr="00ED104A">
        <w:rPr>
          <w:rFonts w:ascii="Courier New" w:hAnsi="Courier New"/>
          <w:noProof/>
          <w:color w:val="993366"/>
          <w:sz w:val="16"/>
          <w:lang w:eastAsia="en-GB"/>
        </w:rPr>
        <w:t>OPTIONAL</w:t>
      </w:r>
    </w:p>
    <w:p w14:paraId="2576C8AD"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w:t>
      </w:r>
    </w:p>
    <w:p w14:paraId="58FD543C"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57544"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t xml:space="preserve">AffectedCarrierFreqCombEUTRA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(1..maxNrofServingCellsEUTRA))</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ARFCN-ValueEUTRA</w:t>
      </w:r>
    </w:p>
    <w:p w14:paraId="45C061A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6F4D77"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104A">
        <w:rPr>
          <w:rFonts w:ascii="Courier New" w:hAnsi="Courier New"/>
          <w:noProof/>
          <w:sz w:val="16"/>
          <w:lang w:eastAsia="en-GB"/>
        </w:rPr>
        <w:lastRenderedPageBreak/>
        <w:t xml:space="preserve">AffectedCarrierFreqCombNR ::= </w:t>
      </w:r>
      <w:r w:rsidRPr="00ED104A">
        <w:rPr>
          <w:rFonts w:ascii="Courier New" w:hAnsi="Courier New"/>
          <w:noProof/>
          <w:color w:val="993366"/>
          <w:sz w:val="16"/>
          <w:lang w:eastAsia="en-GB"/>
        </w:rPr>
        <w:t>SEQUENCE</w:t>
      </w:r>
      <w:r w:rsidRPr="00ED104A">
        <w:rPr>
          <w:rFonts w:ascii="Courier New" w:hAnsi="Courier New"/>
          <w:noProof/>
          <w:sz w:val="16"/>
          <w:lang w:eastAsia="en-GB"/>
        </w:rPr>
        <w:t xml:space="preserve"> (</w:t>
      </w:r>
      <w:r w:rsidRPr="00ED104A">
        <w:rPr>
          <w:rFonts w:ascii="Courier New" w:hAnsi="Courier New"/>
          <w:noProof/>
          <w:color w:val="993366"/>
          <w:sz w:val="16"/>
          <w:lang w:eastAsia="en-GB"/>
        </w:rPr>
        <w:t>SIZE</w:t>
      </w:r>
      <w:r w:rsidRPr="00ED104A">
        <w:rPr>
          <w:rFonts w:ascii="Courier New" w:hAnsi="Courier New"/>
          <w:noProof/>
          <w:sz w:val="16"/>
          <w:lang w:eastAsia="en-GB"/>
        </w:rPr>
        <w:t xml:space="preserve"> (1..maxNrofServingCells))</w:t>
      </w:r>
      <w:r w:rsidRPr="00ED104A">
        <w:rPr>
          <w:rFonts w:ascii="Courier New" w:hAnsi="Courier New"/>
          <w:noProof/>
          <w:color w:val="993366"/>
          <w:sz w:val="16"/>
          <w:lang w:eastAsia="en-GB"/>
        </w:rPr>
        <w:t xml:space="preserve"> OF</w:t>
      </w:r>
      <w:r w:rsidRPr="00ED104A">
        <w:rPr>
          <w:rFonts w:ascii="Courier New" w:hAnsi="Courier New"/>
          <w:noProof/>
          <w:sz w:val="16"/>
          <w:lang w:eastAsia="en-GB"/>
        </w:rPr>
        <w:t xml:space="preserve"> ARFCN-ValueNR</w:t>
      </w:r>
    </w:p>
    <w:p w14:paraId="48FB8321"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26BF8"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TAG-CG-CONFIG-INFO-STOP</w:t>
      </w:r>
    </w:p>
    <w:p w14:paraId="5054EC60" w14:textId="77777777" w:rsidR="00ED104A" w:rsidRPr="00ED104A" w:rsidRDefault="00ED104A" w:rsidP="00ED10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104A">
        <w:rPr>
          <w:rFonts w:ascii="Courier New" w:hAnsi="Courier New"/>
          <w:noProof/>
          <w:color w:val="808080"/>
          <w:sz w:val="16"/>
          <w:lang w:eastAsia="en-GB"/>
        </w:rPr>
        <w:t>-- ASN1STOP</w:t>
      </w:r>
    </w:p>
    <w:p w14:paraId="64FCEC46" w14:textId="77777777" w:rsidR="00ED104A" w:rsidRPr="00ED104A" w:rsidRDefault="00ED104A" w:rsidP="00ED104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04A" w:rsidRPr="00ED104A" w14:paraId="05F345B6"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56012B9F"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hAnsi="Arial"/>
                <w:b/>
                <w:sz w:val="18"/>
                <w:lang w:eastAsia="ja-JP"/>
              </w:rPr>
            </w:pPr>
            <w:r w:rsidRPr="00ED104A">
              <w:rPr>
                <w:rFonts w:ascii="Arial" w:hAnsi="Arial"/>
                <w:b/>
                <w:i/>
                <w:sz w:val="18"/>
                <w:lang w:eastAsia="ja-JP"/>
              </w:rPr>
              <w:lastRenderedPageBreak/>
              <w:t>CG-ConfigInfo</w:t>
            </w:r>
            <w:r w:rsidRPr="00ED104A">
              <w:rPr>
                <w:rFonts w:ascii="Arial" w:hAnsi="Arial"/>
                <w:b/>
                <w:sz w:val="18"/>
                <w:lang w:eastAsia="ja-JP"/>
              </w:rPr>
              <w:t xml:space="preserve"> field descriptions</w:t>
            </w:r>
          </w:p>
        </w:tc>
      </w:tr>
      <w:tr w:rsidR="00ED104A" w:rsidRPr="00ED104A" w14:paraId="334737F4"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60C60D83"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allowedBC-ListMRDC</w:t>
            </w:r>
          </w:p>
          <w:p w14:paraId="290155D9"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szCs w:val="18"/>
                <w:lang w:eastAsia="ja-JP"/>
              </w:rPr>
            </w:pPr>
            <w:r w:rsidRPr="00ED104A">
              <w:rPr>
                <w:rFonts w:ascii="Arial" w:hAnsi="Arial"/>
                <w:sz w:val="18"/>
                <w:lang w:eastAsia="ja-JP"/>
              </w:rPr>
              <w:t>A list of indices referring to band combinations in MR-DC capabilities from which SN is allowed to select the SCG band combination.</w:t>
            </w:r>
            <w:r w:rsidRPr="00ED104A">
              <w:rPr>
                <w:rFonts w:ascii="Arial" w:eastAsia="PMingLiU" w:hAnsi="Arial"/>
                <w:sz w:val="18"/>
                <w:lang w:eastAsia="zh-TW"/>
              </w:rPr>
              <w:t xml:space="preserve"> Each</w:t>
            </w:r>
            <w:r w:rsidRPr="00ED104A">
              <w:rPr>
                <w:rFonts w:ascii="Arial" w:hAnsi="Arial"/>
                <w:sz w:val="18"/>
                <w:lang w:eastAsia="ja-JP"/>
              </w:rPr>
              <w:t xml:space="preserve"> entry refers to a band combination numbered according to </w:t>
            </w:r>
            <w:r w:rsidRPr="00ED104A">
              <w:rPr>
                <w:rFonts w:ascii="Arial" w:hAnsi="Arial"/>
                <w:i/>
                <w:sz w:val="18"/>
                <w:lang w:eastAsia="x-none"/>
              </w:rPr>
              <w:t>supportedBandCombinationList</w:t>
            </w:r>
            <w:r w:rsidRPr="00ED104A">
              <w:rPr>
                <w:rFonts w:ascii="Arial" w:hAnsi="Arial"/>
                <w:sz w:val="18"/>
                <w:lang w:eastAsia="ja-JP"/>
              </w:rPr>
              <w:t xml:space="preserve"> in the </w:t>
            </w:r>
            <w:r w:rsidRPr="00ED104A">
              <w:rPr>
                <w:rFonts w:ascii="Arial" w:hAnsi="Arial"/>
                <w:i/>
                <w:sz w:val="18"/>
                <w:lang w:eastAsia="x-none"/>
              </w:rPr>
              <w:t>UE-MRDC-Capability</w:t>
            </w:r>
            <w:r w:rsidRPr="00ED104A">
              <w:rPr>
                <w:rFonts w:ascii="Arial" w:hAnsi="Arial"/>
                <w:sz w:val="18"/>
                <w:lang w:eastAsia="ja-JP"/>
              </w:rPr>
              <w:t xml:space="preserve"> </w:t>
            </w:r>
            <w:r w:rsidRPr="00ED104A">
              <w:rPr>
                <w:rFonts w:ascii="Arial" w:hAnsi="Arial" w:cs="Arial"/>
                <w:sz w:val="18"/>
                <w:lang w:eastAsia="x-none"/>
              </w:rPr>
              <w:t xml:space="preserve">(in case of (NG)EN-DC or NE-DC) or UE-NR-Capability (in case of NR-DC) </w:t>
            </w:r>
            <w:r w:rsidRPr="00ED104A">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ED104A" w:rsidRPr="00ED104A" w14:paraId="68E6D71C"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4E3A687A" w14:textId="77777777" w:rsidR="00ED104A" w:rsidRPr="00ED104A" w:rsidRDefault="00ED104A" w:rsidP="00ED104A">
            <w:pPr>
              <w:keepNext/>
              <w:keepLines/>
              <w:overflowPunct w:val="0"/>
              <w:autoSpaceDE w:val="0"/>
              <w:autoSpaceDN w:val="0"/>
              <w:adjustRightInd w:val="0"/>
              <w:spacing w:after="0"/>
              <w:textAlignment w:val="baseline"/>
              <w:rPr>
                <w:rFonts w:ascii="Arial" w:eastAsia="MS Mincho" w:hAnsi="Arial"/>
                <w:sz w:val="18"/>
                <w:szCs w:val="18"/>
                <w:lang w:eastAsia="ja-JP"/>
              </w:rPr>
            </w:pPr>
            <w:r w:rsidRPr="00ED104A">
              <w:rPr>
                <w:rFonts w:ascii="Arial" w:hAnsi="Arial"/>
                <w:b/>
                <w:i/>
                <w:sz w:val="18"/>
                <w:szCs w:val="18"/>
                <w:lang w:eastAsia="ja-JP"/>
              </w:rPr>
              <w:t>candidateCellInfoListMN</w:t>
            </w:r>
            <w:r w:rsidRPr="00ED104A">
              <w:rPr>
                <w:rFonts w:ascii="Arial" w:hAnsi="Arial"/>
                <w:sz w:val="18"/>
                <w:szCs w:val="18"/>
                <w:lang w:eastAsia="ja-JP"/>
              </w:rPr>
              <w:t xml:space="preserve">, </w:t>
            </w:r>
            <w:r w:rsidRPr="00ED104A">
              <w:rPr>
                <w:rFonts w:ascii="Arial" w:hAnsi="Arial"/>
                <w:b/>
                <w:i/>
                <w:sz w:val="18"/>
                <w:szCs w:val="18"/>
                <w:lang w:eastAsia="ja-JP"/>
              </w:rPr>
              <w:t>candidateCellInfoListSN</w:t>
            </w:r>
          </w:p>
          <w:p w14:paraId="31C6EC2F"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szCs w:val="18"/>
                <w:lang w:eastAsia="ja-JP"/>
              </w:rPr>
            </w:pPr>
            <w:r w:rsidRPr="00ED104A">
              <w:rPr>
                <w:rFonts w:ascii="Arial" w:hAnsi="Arial"/>
                <w:sz w:val="18"/>
                <w:szCs w:val="18"/>
                <w:lang w:eastAsia="ja-JP"/>
              </w:rPr>
              <w:t>Contains information regarding cells that the master node or the source node suggests the target gNB or DU to consider configuring.</w:t>
            </w:r>
          </w:p>
          <w:p w14:paraId="375F9513"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For (NG)EN-DC, including CSI-RS measurement results in </w:t>
            </w:r>
            <w:r w:rsidRPr="00ED104A">
              <w:rPr>
                <w:rFonts w:ascii="Arial" w:hAnsi="Arial"/>
                <w:i/>
                <w:sz w:val="18"/>
                <w:lang w:eastAsia="x-none"/>
              </w:rPr>
              <w:t>candidateCellInfoListMN</w:t>
            </w:r>
            <w:r w:rsidRPr="00ED104A">
              <w:rPr>
                <w:rFonts w:ascii="Arial" w:hAnsi="Arial"/>
                <w:sz w:val="18"/>
                <w:lang w:eastAsia="ja-JP"/>
              </w:rPr>
              <w:t xml:space="preserve"> is not supported in this version of the specification. For NR-DC, including SSB and</w:t>
            </w:r>
            <w:r w:rsidRPr="00ED104A">
              <w:rPr>
                <w:rFonts w:ascii="Arial" w:hAnsi="Arial"/>
                <w:sz w:val="18"/>
                <w:lang w:eastAsia="zh-CN"/>
              </w:rPr>
              <w:t>/or</w:t>
            </w:r>
            <w:r w:rsidRPr="00ED104A">
              <w:rPr>
                <w:rFonts w:ascii="Arial" w:hAnsi="Arial"/>
                <w:sz w:val="18"/>
                <w:lang w:eastAsia="ja-JP"/>
              </w:rPr>
              <w:t xml:space="preserve"> CSI-RS measurement results in </w:t>
            </w:r>
            <w:r w:rsidRPr="00ED104A">
              <w:rPr>
                <w:rFonts w:ascii="Arial" w:hAnsi="Arial"/>
                <w:i/>
                <w:sz w:val="18"/>
                <w:lang w:eastAsia="ja-JP"/>
              </w:rPr>
              <w:t>candidateCellInfoListMN</w:t>
            </w:r>
            <w:r w:rsidRPr="00ED104A">
              <w:rPr>
                <w:rFonts w:ascii="Arial" w:hAnsi="Arial"/>
                <w:sz w:val="18"/>
                <w:lang w:eastAsia="ja-JP"/>
              </w:rPr>
              <w:t xml:space="preserve"> is supported.</w:t>
            </w:r>
          </w:p>
        </w:tc>
      </w:tr>
      <w:tr w:rsidR="00ED104A" w:rsidRPr="00ED104A" w14:paraId="3A1FE796" w14:textId="77777777" w:rsidTr="00FD6E53">
        <w:tc>
          <w:tcPr>
            <w:tcW w:w="14173" w:type="dxa"/>
            <w:tcBorders>
              <w:top w:val="single" w:sz="4" w:space="0" w:color="auto"/>
              <w:left w:val="single" w:sz="4" w:space="0" w:color="auto"/>
              <w:bottom w:val="single" w:sz="4" w:space="0" w:color="auto"/>
              <w:right w:val="single" w:sz="4" w:space="0" w:color="auto"/>
            </w:tcBorders>
          </w:tcPr>
          <w:p w14:paraId="7AD74BDF" w14:textId="77777777" w:rsidR="00ED104A" w:rsidRPr="00ED104A" w:rsidRDefault="00ED104A" w:rsidP="00ED104A">
            <w:pPr>
              <w:keepNext/>
              <w:keepLines/>
              <w:overflowPunct w:val="0"/>
              <w:autoSpaceDE w:val="0"/>
              <w:autoSpaceDN w:val="0"/>
              <w:adjustRightInd w:val="0"/>
              <w:spacing w:after="0"/>
              <w:textAlignment w:val="baseline"/>
              <w:rPr>
                <w:rFonts w:ascii="Arial" w:eastAsia="MS Mincho" w:hAnsi="Arial"/>
                <w:sz w:val="18"/>
                <w:szCs w:val="18"/>
                <w:lang w:eastAsia="x-none"/>
              </w:rPr>
            </w:pPr>
            <w:r w:rsidRPr="00ED104A">
              <w:rPr>
                <w:rFonts w:ascii="Arial" w:hAnsi="Arial"/>
                <w:b/>
                <w:i/>
                <w:sz w:val="18"/>
                <w:szCs w:val="18"/>
                <w:lang w:eastAsia="x-none"/>
              </w:rPr>
              <w:t>candidateCellInfoListMN-EUTRA</w:t>
            </w:r>
            <w:r w:rsidRPr="00ED104A">
              <w:rPr>
                <w:rFonts w:ascii="Arial" w:hAnsi="Arial"/>
                <w:sz w:val="18"/>
                <w:szCs w:val="18"/>
                <w:lang w:eastAsia="x-none"/>
              </w:rPr>
              <w:t xml:space="preserve">, </w:t>
            </w:r>
            <w:r w:rsidRPr="00ED104A">
              <w:rPr>
                <w:rFonts w:ascii="Arial" w:hAnsi="Arial"/>
                <w:b/>
                <w:i/>
                <w:sz w:val="18"/>
                <w:szCs w:val="18"/>
                <w:lang w:eastAsia="x-none"/>
              </w:rPr>
              <w:t>candidateCellInfoListSN-EUTRA</w:t>
            </w:r>
          </w:p>
          <w:p w14:paraId="3086B022"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szCs w:val="18"/>
                <w:lang w:eastAsia="x-none"/>
              </w:rPr>
              <w:t xml:space="preserve">Includes the </w:t>
            </w:r>
            <w:r w:rsidRPr="00ED104A">
              <w:rPr>
                <w:rFonts w:ascii="Arial" w:hAnsi="Arial"/>
                <w:i/>
                <w:sz w:val="18"/>
                <w:szCs w:val="18"/>
                <w:lang w:eastAsia="x-none"/>
              </w:rPr>
              <w:t>MeasResultList3EUTRA</w:t>
            </w:r>
            <w:r w:rsidRPr="00ED104A">
              <w:rPr>
                <w:rFonts w:ascii="Arial"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ED104A" w:rsidRPr="00ED104A" w14:paraId="095C7D3C"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75043A2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configRestrictInfo</w:t>
            </w:r>
            <w:proofErr w:type="spellEnd"/>
          </w:p>
          <w:p w14:paraId="3E381A7A"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Includes fields for which SgNB is </w:t>
            </w:r>
            <w:proofErr w:type="spellStart"/>
            <w:r w:rsidRPr="00ED104A">
              <w:rPr>
                <w:rFonts w:ascii="Arial" w:hAnsi="Arial"/>
                <w:sz w:val="18"/>
                <w:lang w:eastAsia="ja-JP"/>
              </w:rPr>
              <w:t>explictly</w:t>
            </w:r>
            <w:proofErr w:type="spellEnd"/>
            <w:r w:rsidRPr="00ED104A">
              <w:rPr>
                <w:rFonts w:ascii="Arial" w:hAnsi="Arial"/>
                <w:sz w:val="18"/>
                <w:lang w:eastAsia="ja-JP"/>
              </w:rPr>
              <w:t xml:space="preserve"> indicated to observe a configuration restriction.</w:t>
            </w:r>
          </w:p>
        </w:tc>
      </w:tr>
      <w:tr w:rsidR="00ED104A" w:rsidRPr="00ED104A" w14:paraId="714F4A5A" w14:textId="77777777" w:rsidTr="00FD6E53">
        <w:tc>
          <w:tcPr>
            <w:tcW w:w="14173" w:type="dxa"/>
            <w:tcBorders>
              <w:top w:val="single" w:sz="4" w:space="0" w:color="auto"/>
              <w:left w:val="single" w:sz="4" w:space="0" w:color="auto"/>
              <w:bottom w:val="single" w:sz="4" w:space="0" w:color="auto"/>
              <w:right w:val="single" w:sz="4" w:space="0" w:color="auto"/>
            </w:tcBorders>
          </w:tcPr>
          <w:p w14:paraId="3C3D222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drx-ConfigMCG</w:t>
            </w:r>
            <w:proofErr w:type="spellEnd"/>
          </w:p>
          <w:p w14:paraId="1053938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Cs/>
                <w:iCs/>
                <w:kern w:val="2"/>
                <w:sz w:val="18"/>
                <w:lang w:eastAsia="ja-JP"/>
              </w:rPr>
            </w:pPr>
            <w:r w:rsidRPr="00ED104A">
              <w:rPr>
                <w:rFonts w:ascii="Arial" w:hAnsi="Arial"/>
                <w:sz w:val="18"/>
                <w:lang w:eastAsia="x-none"/>
              </w:rPr>
              <w:t xml:space="preserve">This field contains the complete DRX configuration of the MCG. </w:t>
            </w:r>
            <w:r w:rsidRPr="00ED104A">
              <w:rPr>
                <w:rFonts w:ascii="Arial" w:hAnsi="Arial"/>
                <w:sz w:val="18"/>
                <w:lang w:eastAsia="ja-JP"/>
              </w:rPr>
              <w:t>This field is only used in NR-DC.</w:t>
            </w:r>
          </w:p>
        </w:tc>
      </w:tr>
      <w:tr w:rsidR="00ED104A" w:rsidRPr="00ED104A" w14:paraId="54C100DB" w14:textId="77777777" w:rsidTr="00FD6E53">
        <w:tc>
          <w:tcPr>
            <w:tcW w:w="14173" w:type="dxa"/>
            <w:tcBorders>
              <w:top w:val="single" w:sz="4" w:space="0" w:color="auto"/>
              <w:left w:val="single" w:sz="4" w:space="0" w:color="auto"/>
              <w:bottom w:val="single" w:sz="4" w:space="0" w:color="auto"/>
              <w:right w:val="single" w:sz="4" w:space="0" w:color="auto"/>
            </w:tcBorders>
          </w:tcPr>
          <w:p w14:paraId="09E45443"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ED104A">
              <w:rPr>
                <w:rFonts w:ascii="Arial" w:hAnsi="Arial"/>
                <w:b/>
                <w:bCs/>
                <w:i/>
                <w:iCs/>
                <w:kern w:val="2"/>
                <w:sz w:val="18"/>
                <w:lang w:eastAsia="ja-JP"/>
              </w:rPr>
              <w:t>drx-InfoMCG</w:t>
            </w:r>
            <w:proofErr w:type="spellEnd"/>
          </w:p>
          <w:p w14:paraId="178141AB"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sz w:val="18"/>
                <w:lang w:eastAsia="x-none"/>
              </w:rPr>
              <w:t xml:space="preserve">This field contains the DRX long and short cycle configuration of the MCG. </w:t>
            </w:r>
            <w:r w:rsidRPr="00ED104A">
              <w:rPr>
                <w:rFonts w:ascii="Arial" w:hAnsi="Arial"/>
                <w:sz w:val="18"/>
                <w:lang w:eastAsia="ja-JP"/>
              </w:rPr>
              <w:t>This field is used in (NG)EN-DC and NE-DC.</w:t>
            </w:r>
          </w:p>
        </w:tc>
      </w:tr>
      <w:tr w:rsidR="00ED104A" w:rsidRPr="00ED104A" w14:paraId="7FB47296" w14:textId="77777777" w:rsidTr="00FD6E53">
        <w:tc>
          <w:tcPr>
            <w:tcW w:w="14173" w:type="dxa"/>
            <w:tcBorders>
              <w:top w:val="single" w:sz="4" w:space="0" w:color="auto"/>
              <w:left w:val="single" w:sz="4" w:space="0" w:color="auto"/>
              <w:bottom w:val="single" w:sz="4" w:space="0" w:color="auto"/>
              <w:right w:val="single" w:sz="4" w:space="0" w:color="auto"/>
            </w:tcBorders>
          </w:tcPr>
          <w:p w14:paraId="0B4AB332"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fr-InfoListMCG</w:t>
            </w:r>
            <w:proofErr w:type="spellEnd"/>
          </w:p>
          <w:p w14:paraId="4BC92C4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x-none"/>
              </w:rPr>
            </w:pPr>
            <w:r w:rsidRPr="00ED104A">
              <w:rPr>
                <w:rFonts w:ascii="Arial" w:hAnsi="Arial"/>
                <w:sz w:val="18"/>
                <w:lang w:eastAsia="x-none"/>
              </w:rPr>
              <w:t>Contains information of FR information of serving cells that include PCell and SCell(s) configured in MCG.</w:t>
            </w:r>
          </w:p>
        </w:tc>
      </w:tr>
      <w:tr w:rsidR="00ED1B41" w:rsidRPr="00ED104A" w14:paraId="2EB0F867" w14:textId="77777777" w:rsidTr="00FD6E53">
        <w:trPr>
          <w:ins w:id="63" w:author="Nokia RAN2" w:date="2020-02-03T15:19:00Z"/>
        </w:trPr>
        <w:tc>
          <w:tcPr>
            <w:tcW w:w="14173" w:type="dxa"/>
            <w:tcBorders>
              <w:top w:val="single" w:sz="4" w:space="0" w:color="auto"/>
              <w:left w:val="single" w:sz="4" w:space="0" w:color="auto"/>
              <w:bottom w:val="single" w:sz="4" w:space="0" w:color="auto"/>
              <w:right w:val="single" w:sz="4" w:space="0" w:color="auto"/>
            </w:tcBorders>
          </w:tcPr>
          <w:p w14:paraId="67C54D4A" w14:textId="35A1A835" w:rsidR="00BA228F" w:rsidRPr="00ED1B41" w:rsidRDefault="00BA228F" w:rsidP="00BA228F">
            <w:pPr>
              <w:keepNext/>
              <w:keepLines/>
              <w:overflowPunct w:val="0"/>
              <w:autoSpaceDE w:val="0"/>
              <w:autoSpaceDN w:val="0"/>
              <w:adjustRightInd w:val="0"/>
              <w:spacing w:after="0"/>
              <w:textAlignment w:val="baseline"/>
              <w:rPr>
                <w:ins w:id="64" w:author="Nokia RAN2" w:date="2020-02-06T10:31:00Z"/>
                <w:rFonts w:ascii="Arial" w:hAnsi="Arial"/>
                <w:b/>
                <w:i/>
                <w:sz w:val="18"/>
                <w:lang w:eastAsia="ja-JP"/>
              </w:rPr>
            </w:pPr>
            <w:proofErr w:type="spellStart"/>
            <w:ins w:id="65" w:author="Nokia RAN2" w:date="2020-02-06T10:31:00Z">
              <w:r w:rsidRPr="009A0C9A">
                <w:rPr>
                  <w:rFonts w:ascii="Arial" w:hAnsi="Arial"/>
                  <w:b/>
                  <w:i/>
                  <w:sz w:val="18"/>
                  <w:lang w:eastAsia="ja-JP"/>
                </w:rPr>
                <w:t>maxInterFreqMeasIdentitiesRequest</w:t>
              </w:r>
              <w:r>
                <w:rPr>
                  <w:rFonts w:ascii="Arial" w:hAnsi="Arial"/>
                  <w:b/>
                  <w:i/>
                  <w:sz w:val="18"/>
                  <w:lang w:eastAsia="ja-JP"/>
                </w:rPr>
                <w:t>S</w:t>
              </w:r>
              <w:r w:rsidRPr="009A0C9A">
                <w:rPr>
                  <w:rFonts w:ascii="Arial" w:hAnsi="Arial"/>
                  <w:b/>
                  <w:i/>
                  <w:sz w:val="18"/>
                  <w:lang w:eastAsia="ja-JP"/>
                </w:rPr>
                <w:t>CG</w:t>
              </w:r>
              <w:proofErr w:type="spellEnd"/>
              <w:r w:rsidRPr="009A0C9A">
                <w:rPr>
                  <w:rFonts w:ascii="Arial" w:hAnsi="Arial"/>
                  <w:b/>
                  <w:i/>
                  <w:sz w:val="18"/>
                  <w:lang w:eastAsia="ja-JP"/>
                </w:rPr>
                <w:t xml:space="preserve">    </w:t>
              </w:r>
            </w:ins>
          </w:p>
          <w:p w14:paraId="2FC83549" w14:textId="7C41EAE2" w:rsidR="00ED1B41" w:rsidRPr="0057187E" w:rsidRDefault="00FB701E" w:rsidP="00BA228F">
            <w:pPr>
              <w:keepNext/>
              <w:keepLines/>
              <w:overflowPunct w:val="0"/>
              <w:autoSpaceDE w:val="0"/>
              <w:autoSpaceDN w:val="0"/>
              <w:adjustRightInd w:val="0"/>
              <w:spacing w:after="0"/>
              <w:textAlignment w:val="baseline"/>
              <w:rPr>
                <w:ins w:id="66" w:author="Nokia RAN2" w:date="2020-02-03T15:19:00Z"/>
                <w:rFonts w:ascii="Arial" w:hAnsi="Arial"/>
                <w:sz w:val="18"/>
                <w:lang w:eastAsia="ja-JP"/>
                <w:rPrChange w:id="67" w:author="Nokia RAN2" w:date="2020-02-06T10:42:00Z">
                  <w:rPr>
                    <w:ins w:id="68" w:author="Nokia RAN2" w:date="2020-02-03T15:19:00Z"/>
                    <w:rFonts w:ascii="Arial" w:hAnsi="Arial"/>
                    <w:b/>
                    <w:i/>
                    <w:sz w:val="18"/>
                    <w:lang w:eastAsia="ja-JP"/>
                  </w:rPr>
                </w:rPrChange>
              </w:rPr>
            </w:pPr>
            <w:ins w:id="69" w:author="Nokia RAN2" w:date="2020-02-06T10:32:00Z">
              <w:r w:rsidRPr="00FB701E">
                <w:rPr>
                  <w:rFonts w:ascii="Arial" w:hAnsi="Arial"/>
                  <w:sz w:val="18"/>
                  <w:lang w:eastAsia="ja-JP"/>
                </w:rPr>
                <w:t>Indicates the maximum number of allowed measurement identities that the SCG is allowed to configure for inter-frequency measurement. In this release, the maximum value for this field is 10. If the field is absent, the SCG is allowed to configure inter-frequency measurements up to the maximum value.</w:t>
              </w:r>
            </w:ins>
            <w:ins w:id="70" w:author="Nokia RAN2" w:date="2020-02-06T10:40:00Z">
              <w:r w:rsidR="00826825">
                <w:rPr>
                  <w:rFonts w:ascii="Arial" w:hAnsi="Arial"/>
                  <w:sz w:val="18"/>
                  <w:lang w:eastAsia="ja-JP"/>
                </w:rPr>
                <w:t xml:space="preserve"> </w:t>
              </w:r>
            </w:ins>
            <w:ins w:id="71" w:author="Nokia RAN2" w:date="2020-02-06T10:42:00Z">
              <w:r w:rsidR="0057187E">
                <w:rPr>
                  <w:rFonts w:ascii="Arial" w:hAnsi="Arial"/>
                  <w:sz w:val="18"/>
                  <w:lang w:eastAsia="ja-JP"/>
                </w:rPr>
                <w:t xml:space="preserve">The value of the field </w:t>
              </w:r>
            </w:ins>
            <w:ins w:id="72" w:author="Nokia RAN2" w:date="2020-02-06T10:40:00Z">
              <w:r w:rsidR="00826825" w:rsidRPr="00826825">
                <w:rPr>
                  <w:rFonts w:ascii="Arial" w:hAnsi="Arial"/>
                  <w:i/>
                  <w:iCs/>
                  <w:sz w:val="18"/>
                  <w:lang w:eastAsia="ja-JP"/>
                  <w:rPrChange w:id="73" w:author="Nokia RAN2" w:date="2020-02-06T10:40:00Z">
                    <w:rPr>
                      <w:rFonts w:ascii="Arial" w:hAnsi="Arial"/>
                      <w:sz w:val="18"/>
                      <w:lang w:eastAsia="ja-JP"/>
                    </w:rPr>
                  </w:rPrChange>
                </w:rPr>
                <w:t>maxMeasIdentitiesSCG</w:t>
              </w:r>
            </w:ins>
            <w:ins w:id="74" w:author="Nokia RAN2" w:date="2020-02-06T10:42:00Z">
              <w:r w:rsidR="0057187E">
                <w:rPr>
                  <w:rFonts w:ascii="Arial" w:hAnsi="Arial"/>
                  <w:i/>
                  <w:iCs/>
                  <w:sz w:val="18"/>
                  <w:lang w:eastAsia="ja-JP"/>
                </w:rPr>
                <w:t xml:space="preserve"> </w:t>
              </w:r>
              <w:r w:rsidR="0057187E">
                <w:rPr>
                  <w:rFonts w:ascii="Arial" w:hAnsi="Arial"/>
                  <w:sz w:val="18"/>
                  <w:lang w:eastAsia="ja-JP"/>
                </w:rPr>
                <w:t>must be aligned</w:t>
              </w:r>
            </w:ins>
            <w:ins w:id="75" w:author="Nokia RAN2" w:date="2020-02-06T10:44:00Z">
              <w:r w:rsidR="00F24062">
                <w:rPr>
                  <w:rFonts w:ascii="Arial" w:hAnsi="Arial"/>
                  <w:sz w:val="18"/>
                  <w:lang w:eastAsia="ja-JP"/>
                </w:rPr>
                <w:t xml:space="preserve"> in accordance wit</w:t>
              </w:r>
            </w:ins>
            <w:ins w:id="76" w:author="Nokia RAN2" w:date="2020-02-06T10:45:00Z">
              <w:r w:rsidR="00F24062">
                <w:rPr>
                  <w:rFonts w:ascii="Arial" w:hAnsi="Arial"/>
                  <w:sz w:val="18"/>
                  <w:lang w:eastAsia="ja-JP"/>
                </w:rPr>
                <w:t>h this field</w:t>
              </w:r>
            </w:ins>
            <w:ins w:id="77" w:author="Nokia RAN2" w:date="2020-02-06T10:42:00Z">
              <w:r w:rsidR="0057187E">
                <w:rPr>
                  <w:rFonts w:ascii="Arial" w:hAnsi="Arial"/>
                  <w:sz w:val="18"/>
                  <w:lang w:eastAsia="ja-JP"/>
                </w:rPr>
                <w:t xml:space="preserve"> </w:t>
              </w:r>
            </w:ins>
            <w:ins w:id="78" w:author="Nokia RAN2" w:date="2020-02-06T10:44:00Z">
              <w:r w:rsidR="00F24062">
                <w:rPr>
                  <w:rFonts w:ascii="Arial" w:hAnsi="Arial"/>
                  <w:sz w:val="18"/>
                  <w:lang w:eastAsia="ja-JP"/>
                </w:rPr>
                <w:t>to prevent any contradiction</w:t>
              </w:r>
            </w:ins>
            <w:ins w:id="79" w:author="Nokia RAN2" w:date="2020-02-06T10:42:00Z">
              <w:r w:rsidR="0057187E">
                <w:rPr>
                  <w:rFonts w:ascii="Arial" w:hAnsi="Arial"/>
                  <w:sz w:val="18"/>
                  <w:lang w:eastAsia="ja-JP"/>
                </w:rPr>
                <w:t>.</w:t>
              </w:r>
            </w:ins>
          </w:p>
        </w:tc>
      </w:tr>
      <w:tr w:rsidR="009A0C9A" w:rsidRPr="00ED104A" w14:paraId="777F981F" w14:textId="77777777" w:rsidTr="00FD6E53">
        <w:trPr>
          <w:ins w:id="80" w:author="Nokia RAN2" w:date="2020-02-04T11:39:00Z"/>
        </w:trPr>
        <w:tc>
          <w:tcPr>
            <w:tcW w:w="14173" w:type="dxa"/>
            <w:tcBorders>
              <w:top w:val="single" w:sz="4" w:space="0" w:color="auto"/>
              <w:left w:val="single" w:sz="4" w:space="0" w:color="auto"/>
              <w:bottom w:val="single" w:sz="4" w:space="0" w:color="auto"/>
              <w:right w:val="single" w:sz="4" w:space="0" w:color="auto"/>
            </w:tcBorders>
          </w:tcPr>
          <w:p w14:paraId="1A8D29BB" w14:textId="452D486A" w:rsidR="00BA228F" w:rsidRPr="00ED1B41" w:rsidRDefault="009A0C9A" w:rsidP="00BA228F">
            <w:pPr>
              <w:keepNext/>
              <w:keepLines/>
              <w:overflowPunct w:val="0"/>
              <w:autoSpaceDE w:val="0"/>
              <w:autoSpaceDN w:val="0"/>
              <w:adjustRightInd w:val="0"/>
              <w:spacing w:after="0"/>
              <w:textAlignment w:val="baseline"/>
              <w:rPr>
                <w:ins w:id="81" w:author="Nokia RAN2" w:date="2020-02-06T10:31:00Z"/>
                <w:rFonts w:ascii="Arial" w:hAnsi="Arial"/>
                <w:b/>
                <w:i/>
                <w:sz w:val="18"/>
                <w:lang w:eastAsia="ja-JP"/>
              </w:rPr>
            </w:pPr>
            <w:ins w:id="82" w:author="Nokia RAN2" w:date="2020-02-04T11:40:00Z">
              <w:r>
                <w:rPr>
                  <w:rFonts w:ascii="Arial" w:hAnsi="Arial"/>
                  <w:sz w:val="18"/>
                  <w:lang w:eastAsia="ja-JP"/>
                </w:rPr>
                <w:t xml:space="preserve"> </w:t>
              </w:r>
            </w:ins>
            <w:proofErr w:type="spellStart"/>
            <w:ins w:id="83" w:author="Nokia RAN2" w:date="2020-02-06T10:31:00Z">
              <w:r w:rsidR="00BA228F" w:rsidRPr="009A0C9A">
                <w:rPr>
                  <w:rFonts w:ascii="Arial" w:hAnsi="Arial"/>
                  <w:b/>
                  <w:i/>
                  <w:sz w:val="18"/>
                  <w:lang w:eastAsia="ja-JP"/>
                </w:rPr>
                <w:t>maxInt</w:t>
              </w:r>
              <w:r w:rsidR="00BA228F">
                <w:rPr>
                  <w:rFonts w:ascii="Arial" w:hAnsi="Arial"/>
                  <w:b/>
                  <w:i/>
                  <w:sz w:val="18"/>
                  <w:lang w:eastAsia="ja-JP"/>
                </w:rPr>
                <w:t>ra</w:t>
              </w:r>
              <w:r w:rsidR="00BA228F" w:rsidRPr="009A0C9A">
                <w:rPr>
                  <w:rFonts w:ascii="Arial" w:hAnsi="Arial"/>
                  <w:b/>
                  <w:i/>
                  <w:sz w:val="18"/>
                  <w:lang w:eastAsia="ja-JP"/>
                </w:rPr>
                <w:t>FreqMeasIdentitiesRequest</w:t>
              </w:r>
              <w:r w:rsidR="00BA228F">
                <w:rPr>
                  <w:rFonts w:ascii="Arial" w:hAnsi="Arial"/>
                  <w:b/>
                  <w:i/>
                  <w:sz w:val="18"/>
                  <w:lang w:eastAsia="ja-JP"/>
                </w:rPr>
                <w:t>S</w:t>
              </w:r>
              <w:r w:rsidR="00BA228F" w:rsidRPr="009A0C9A">
                <w:rPr>
                  <w:rFonts w:ascii="Arial" w:hAnsi="Arial"/>
                  <w:b/>
                  <w:i/>
                  <w:sz w:val="18"/>
                  <w:lang w:eastAsia="ja-JP"/>
                </w:rPr>
                <w:t>CG</w:t>
              </w:r>
              <w:proofErr w:type="spellEnd"/>
              <w:r w:rsidR="00BA228F" w:rsidRPr="009A0C9A">
                <w:rPr>
                  <w:rFonts w:ascii="Arial" w:hAnsi="Arial"/>
                  <w:b/>
                  <w:i/>
                  <w:sz w:val="18"/>
                  <w:lang w:eastAsia="ja-JP"/>
                </w:rPr>
                <w:t xml:space="preserve">    </w:t>
              </w:r>
            </w:ins>
          </w:p>
          <w:p w14:paraId="0932A8BA" w14:textId="53595D94" w:rsidR="009A0C9A" w:rsidRPr="00ED104A" w:rsidRDefault="00FB701E" w:rsidP="00BA228F">
            <w:pPr>
              <w:keepNext/>
              <w:keepLines/>
              <w:overflowPunct w:val="0"/>
              <w:autoSpaceDE w:val="0"/>
              <w:autoSpaceDN w:val="0"/>
              <w:adjustRightInd w:val="0"/>
              <w:spacing w:after="0"/>
              <w:textAlignment w:val="baseline"/>
              <w:rPr>
                <w:ins w:id="84" w:author="Nokia RAN2" w:date="2020-02-04T11:39:00Z"/>
                <w:rFonts w:ascii="Arial" w:hAnsi="Arial"/>
                <w:b/>
                <w:i/>
                <w:sz w:val="18"/>
                <w:lang w:eastAsia="ja-JP"/>
              </w:rPr>
            </w:pPr>
            <w:ins w:id="85" w:author="Nokia RAN2" w:date="2020-02-06T10:31:00Z">
              <w:r w:rsidRPr="00FB701E">
                <w:rPr>
                  <w:rFonts w:ascii="Arial" w:hAnsi="Arial"/>
                  <w:sz w:val="18"/>
                  <w:lang w:eastAsia="ja-JP"/>
                </w:rPr>
                <w:t>Indicates the maximum number of allowed measurement identities that the SCG is allowed to configure for intra-frequency measurement on each serving frequency. In this release, the maximum value for this field is 9 (in case of (NG)EN-DC or NR-DC) or 10 (in case of NE-DC). If the field is absent, the SCG is allowed to configure intra-frequency measurements up to the maximum value on each serving frequency.</w:t>
              </w:r>
            </w:ins>
            <w:ins w:id="86" w:author="Nokia RAN2" w:date="2020-02-06T10:43:00Z">
              <w:r w:rsidR="0057187E">
                <w:rPr>
                  <w:rFonts w:ascii="Arial" w:hAnsi="Arial"/>
                  <w:sz w:val="18"/>
                  <w:lang w:eastAsia="ja-JP"/>
                </w:rPr>
                <w:t xml:space="preserve"> </w:t>
              </w:r>
            </w:ins>
            <w:ins w:id="87" w:author="Nokia RAN2" w:date="2020-02-06T10:45:00Z">
              <w:r w:rsidR="00F24062">
                <w:rPr>
                  <w:rFonts w:ascii="Arial" w:hAnsi="Arial"/>
                  <w:sz w:val="18"/>
                  <w:lang w:eastAsia="ja-JP"/>
                </w:rPr>
                <w:t xml:space="preserve">The value of the field </w:t>
              </w:r>
              <w:r w:rsidR="00F24062" w:rsidRPr="00DC05D7">
                <w:rPr>
                  <w:rFonts w:ascii="Arial" w:hAnsi="Arial"/>
                  <w:i/>
                  <w:iCs/>
                  <w:sz w:val="18"/>
                  <w:lang w:eastAsia="ja-JP"/>
                </w:rPr>
                <w:t>maxMeasIdentitiesSCG</w:t>
              </w:r>
              <w:r w:rsidR="00F24062">
                <w:rPr>
                  <w:rFonts w:ascii="Arial" w:hAnsi="Arial"/>
                  <w:i/>
                  <w:iCs/>
                  <w:sz w:val="18"/>
                  <w:lang w:eastAsia="ja-JP"/>
                </w:rPr>
                <w:t xml:space="preserve"> </w:t>
              </w:r>
              <w:r w:rsidR="00F24062">
                <w:rPr>
                  <w:rFonts w:ascii="Arial" w:hAnsi="Arial"/>
                  <w:sz w:val="18"/>
                  <w:lang w:eastAsia="ja-JP"/>
                </w:rPr>
                <w:t>must be aligned in accordance with this field to prevent any contradiction</w:t>
              </w:r>
            </w:ins>
            <w:ins w:id="88" w:author="Nokia RAN2" w:date="2020-02-06T10:43:00Z">
              <w:r w:rsidR="0057187E">
                <w:rPr>
                  <w:rFonts w:ascii="Arial" w:hAnsi="Arial"/>
                  <w:sz w:val="18"/>
                  <w:lang w:eastAsia="ja-JP"/>
                </w:rPr>
                <w:t>.</w:t>
              </w:r>
            </w:ins>
          </w:p>
        </w:tc>
      </w:tr>
      <w:tr w:rsidR="00ED104A" w:rsidRPr="00ED104A" w14:paraId="763AB8B4"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489CD9AE"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maxMeasFreqsSCG</w:t>
            </w:r>
          </w:p>
          <w:p w14:paraId="4457C559"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Indicates the maximum number of NR inter-frequency carriers the SN is allowed to configure with PSCell for measurements.</w:t>
            </w:r>
          </w:p>
        </w:tc>
      </w:tr>
      <w:tr w:rsidR="00ED104A" w:rsidRPr="00ED104A" w14:paraId="5ED4DA6B"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45CCB545" w14:textId="483840A9"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maxMeasIdentitiesSCG</w:t>
            </w:r>
            <w:del w:id="89" w:author="Nokia RAN2" w:date="2020-02-06T10:39:00Z">
              <w:r w:rsidRPr="00ED104A" w:rsidDel="00826825">
                <w:rPr>
                  <w:rFonts w:ascii="Arial" w:hAnsi="Arial"/>
                  <w:b/>
                  <w:i/>
                  <w:sz w:val="18"/>
                  <w:lang w:eastAsia="ja-JP"/>
                </w:rPr>
                <w:delText>-NR</w:delText>
              </w:r>
            </w:del>
          </w:p>
          <w:p w14:paraId="5952F6D9"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bookmarkStart w:id="90" w:name="_Hlk512598787"/>
            <w:r w:rsidRPr="00ED104A">
              <w:rPr>
                <w:rFonts w:ascii="Arial" w:hAnsi="Arial"/>
                <w:sz w:val="18"/>
                <w:lang w:eastAsia="ja-JP"/>
              </w:rPr>
              <w:t>Indicates the maximum number of allowed measurement identities that the SCG is allowed to configure</w:t>
            </w:r>
            <w:bookmarkEnd w:id="90"/>
            <w:r w:rsidRPr="00ED104A">
              <w:rPr>
                <w:rFonts w:ascii="Arial" w:hAnsi="Arial"/>
                <w:sz w:val="18"/>
                <w:lang w:eastAsia="ja-JP"/>
              </w:rPr>
              <w:t>.</w:t>
            </w:r>
          </w:p>
        </w:tc>
      </w:tr>
      <w:tr w:rsidR="00ED104A" w:rsidRPr="00ED104A" w14:paraId="12D7AB76" w14:textId="77777777" w:rsidTr="00FD6E53">
        <w:tc>
          <w:tcPr>
            <w:tcW w:w="14173" w:type="dxa"/>
            <w:tcBorders>
              <w:top w:val="single" w:sz="4" w:space="0" w:color="auto"/>
              <w:left w:val="single" w:sz="4" w:space="0" w:color="auto"/>
              <w:bottom w:val="single" w:sz="4" w:space="0" w:color="auto"/>
              <w:right w:val="single" w:sz="4" w:space="0" w:color="auto"/>
            </w:tcBorders>
          </w:tcPr>
          <w:p w14:paraId="26CC10D1"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maxNumberROHC-ContextSessionsSN</w:t>
            </w:r>
            <w:proofErr w:type="spellEnd"/>
          </w:p>
          <w:p w14:paraId="7DADE283"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Indicates the maximum number of context sessions allowed to SN terminated bearer, excluding context sessions that leave all headers uncompressed.</w:t>
            </w:r>
          </w:p>
        </w:tc>
      </w:tr>
      <w:tr w:rsidR="00ED104A" w:rsidRPr="00ED104A" w14:paraId="2AB59C41"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76D988AF"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measuredFrequenciesMN</w:t>
            </w:r>
          </w:p>
          <w:p w14:paraId="125D91F8"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Used by MN to indicate a list of frequencies measured by the UE.</w:t>
            </w:r>
          </w:p>
        </w:tc>
      </w:tr>
      <w:tr w:rsidR="00ED104A" w:rsidRPr="00ED104A" w14:paraId="18AAF04F"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14383631"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measGapConfig</w:t>
            </w:r>
          </w:p>
          <w:p w14:paraId="4B83C1B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 xml:space="preserve">Indicates the FR1 and </w:t>
            </w:r>
            <w:proofErr w:type="spellStart"/>
            <w:r w:rsidRPr="00ED104A">
              <w:rPr>
                <w:rFonts w:ascii="Arial" w:hAnsi="Arial"/>
                <w:sz w:val="18"/>
                <w:lang w:eastAsia="ja-JP"/>
              </w:rPr>
              <w:t>perUE</w:t>
            </w:r>
            <w:proofErr w:type="spellEnd"/>
            <w:r w:rsidRPr="00ED104A">
              <w:rPr>
                <w:rFonts w:ascii="Arial" w:hAnsi="Arial"/>
                <w:sz w:val="18"/>
                <w:lang w:eastAsia="ja-JP"/>
              </w:rPr>
              <w:t xml:space="preserve"> measurement gap configuration configured by MN.</w:t>
            </w:r>
          </w:p>
        </w:tc>
      </w:tr>
      <w:tr w:rsidR="00ED104A" w:rsidRPr="00ED104A" w14:paraId="251F551B"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70D1B8F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measGapConfigFR2</w:t>
            </w:r>
          </w:p>
          <w:p w14:paraId="38B2241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Indicates the FR2 measurement gap configuration configured by MN.</w:t>
            </w:r>
          </w:p>
        </w:tc>
      </w:tr>
      <w:tr w:rsidR="00ED104A" w:rsidRPr="00ED104A" w14:paraId="4C08CE91"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3E10C2FA"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lastRenderedPageBreak/>
              <w:t>mcg-RB-Config</w:t>
            </w:r>
          </w:p>
          <w:p w14:paraId="2414C651"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Contains all of the fields in the IE </w:t>
            </w:r>
            <w:r w:rsidRPr="00ED104A">
              <w:rPr>
                <w:rFonts w:ascii="Arial" w:hAnsi="Arial"/>
                <w:i/>
                <w:sz w:val="18"/>
                <w:lang w:eastAsia="x-none"/>
              </w:rPr>
              <w:t>RadioBearerConfig</w:t>
            </w:r>
            <w:r w:rsidRPr="00ED104A">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D104A" w:rsidRPr="00ED104A" w14:paraId="7406F644" w14:textId="77777777" w:rsidTr="00FD6E53">
        <w:tc>
          <w:tcPr>
            <w:tcW w:w="14173" w:type="dxa"/>
            <w:tcBorders>
              <w:top w:val="single" w:sz="4" w:space="0" w:color="auto"/>
              <w:left w:val="single" w:sz="4" w:space="0" w:color="auto"/>
              <w:bottom w:val="single" w:sz="4" w:space="0" w:color="auto"/>
              <w:right w:val="single" w:sz="4" w:space="0" w:color="auto"/>
            </w:tcBorders>
          </w:tcPr>
          <w:p w14:paraId="08E972E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measResultReportCGI</w:t>
            </w:r>
            <w:proofErr w:type="spellEnd"/>
            <w:r w:rsidRPr="00ED104A">
              <w:rPr>
                <w:rFonts w:ascii="Arial" w:hAnsi="Arial"/>
                <w:b/>
                <w:i/>
                <w:sz w:val="18"/>
                <w:lang w:eastAsia="x-none"/>
              </w:rPr>
              <w:t xml:space="preserve">, </w:t>
            </w:r>
            <w:proofErr w:type="spellStart"/>
            <w:r w:rsidRPr="00ED104A">
              <w:rPr>
                <w:rFonts w:ascii="Arial" w:hAnsi="Arial"/>
                <w:b/>
                <w:i/>
                <w:sz w:val="18"/>
                <w:lang w:eastAsia="x-none"/>
              </w:rPr>
              <w:t>measResultReportCGI</w:t>
            </w:r>
            <w:proofErr w:type="spellEnd"/>
            <w:r w:rsidRPr="00ED104A">
              <w:rPr>
                <w:rFonts w:ascii="Arial" w:hAnsi="Arial"/>
                <w:b/>
                <w:i/>
                <w:sz w:val="18"/>
                <w:lang w:eastAsia="x-none"/>
              </w:rPr>
              <w:t>-EUTRA</w:t>
            </w:r>
          </w:p>
          <w:p w14:paraId="7EEA0D23"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x-none"/>
              </w:rPr>
              <w:t xml:space="preserve">Used by MN to provide SN with CGI-Info for the cell as per SN′s request. In this version of the specification, the </w:t>
            </w:r>
            <w:proofErr w:type="spellStart"/>
            <w:r w:rsidRPr="00ED104A">
              <w:rPr>
                <w:rFonts w:ascii="Arial" w:hAnsi="Arial"/>
                <w:i/>
                <w:sz w:val="18"/>
                <w:lang w:eastAsia="x-none"/>
              </w:rPr>
              <w:t>measResultReportCGI</w:t>
            </w:r>
            <w:proofErr w:type="spellEnd"/>
            <w:r w:rsidRPr="00ED104A">
              <w:rPr>
                <w:rFonts w:ascii="Arial" w:hAnsi="Arial"/>
                <w:sz w:val="18"/>
                <w:lang w:eastAsia="x-none"/>
              </w:rPr>
              <w:t xml:space="preserve"> is used for (NG)EN-DC and NR-DC and the </w:t>
            </w:r>
            <w:proofErr w:type="spellStart"/>
            <w:r w:rsidRPr="00ED104A">
              <w:rPr>
                <w:rFonts w:ascii="Arial" w:hAnsi="Arial"/>
                <w:i/>
                <w:sz w:val="18"/>
                <w:lang w:eastAsia="x-none"/>
              </w:rPr>
              <w:t>measResultReportCGI</w:t>
            </w:r>
            <w:proofErr w:type="spellEnd"/>
            <w:r w:rsidRPr="00ED104A">
              <w:rPr>
                <w:rFonts w:ascii="Arial" w:hAnsi="Arial"/>
                <w:i/>
                <w:sz w:val="18"/>
                <w:lang w:eastAsia="x-none"/>
              </w:rPr>
              <w:t>-EUTRA</w:t>
            </w:r>
            <w:r w:rsidRPr="00ED104A">
              <w:rPr>
                <w:rFonts w:ascii="Arial" w:hAnsi="Arial"/>
                <w:sz w:val="18"/>
                <w:lang w:eastAsia="x-none"/>
              </w:rPr>
              <w:t xml:space="preserve"> is used only for NE-DC.</w:t>
            </w:r>
          </w:p>
        </w:tc>
      </w:tr>
      <w:tr w:rsidR="00ED104A" w:rsidRPr="00ED104A" w14:paraId="0C6B107E" w14:textId="77777777" w:rsidTr="00FD6E53">
        <w:tc>
          <w:tcPr>
            <w:tcW w:w="14173" w:type="dxa"/>
            <w:tcBorders>
              <w:top w:val="single" w:sz="4" w:space="0" w:color="auto"/>
              <w:left w:val="single" w:sz="4" w:space="0" w:color="auto"/>
              <w:bottom w:val="single" w:sz="4" w:space="0" w:color="auto"/>
              <w:right w:val="single" w:sz="4" w:space="0" w:color="auto"/>
            </w:tcBorders>
          </w:tcPr>
          <w:p w14:paraId="4A2286F6"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b/>
                <w:bCs/>
                <w:i/>
                <w:iCs/>
                <w:kern w:val="2"/>
                <w:sz w:val="18"/>
                <w:lang w:eastAsia="ja-JP"/>
              </w:rPr>
              <w:t>measResultSCG-EUTRA</w:t>
            </w:r>
          </w:p>
          <w:p w14:paraId="29A079BD"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x-none"/>
              </w:rPr>
              <w:t xml:space="preserve">This field includes the </w:t>
            </w:r>
            <w:r w:rsidRPr="00ED104A">
              <w:rPr>
                <w:rFonts w:ascii="Arial" w:hAnsi="Arial"/>
                <w:i/>
                <w:sz w:val="18"/>
                <w:lang w:eastAsia="x-none"/>
              </w:rPr>
              <w:t>MeasResultSCG-</w:t>
            </w:r>
            <w:proofErr w:type="spellStart"/>
            <w:r w:rsidRPr="00ED104A">
              <w:rPr>
                <w:rFonts w:ascii="Arial" w:hAnsi="Arial"/>
                <w:i/>
                <w:sz w:val="18"/>
                <w:lang w:eastAsia="x-none"/>
              </w:rPr>
              <w:t>FailureMRDC</w:t>
            </w:r>
            <w:proofErr w:type="spellEnd"/>
            <w:r w:rsidRPr="00ED104A">
              <w:rPr>
                <w:rFonts w:ascii="Arial" w:hAnsi="Arial"/>
                <w:sz w:val="18"/>
                <w:lang w:eastAsia="x-none"/>
              </w:rPr>
              <w:t xml:space="preserve"> IE as specified in TS 36.331 [10]. </w:t>
            </w:r>
            <w:r w:rsidRPr="00ED104A">
              <w:rPr>
                <w:rFonts w:ascii="Arial" w:hAnsi="Arial"/>
                <w:sz w:val="18"/>
                <w:lang w:eastAsia="ja-JP"/>
              </w:rPr>
              <w:t>This field is only used in NE-DC.</w:t>
            </w:r>
          </w:p>
        </w:tc>
      </w:tr>
      <w:tr w:rsidR="00ED104A" w:rsidRPr="00ED104A" w14:paraId="7645C512" w14:textId="77777777" w:rsidTr="00FD6E53">
        <w:tc>
          <w:tcPr>
            <w:tcW w:w="14173" w:type="dxa"/>
            <w:tcBorders>
              <w:top w:val="single" w:sz="4" w:space="0" w:color="auto"/>
              <w:left w:val="single" w:sz="4" w:space="0" w:color="auto"/>
              <w:bottom w:val="single" w:sz="4" w:space="0" w:color="auto"/>
              <w:right w:val="single" w:sz="4" w:space="0" w:color="auto"/>
            </w:tcBorders>
          </w:tcPr>
          <w:p w14:paraId="02647A88"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measResultSFTD-EUTRA</w:t>
            </w:r>
          </w:p>
          <w:p w14:paraId="63BD7531"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SFTD measurement results between the PCell and the E-UTRA PScell in NE-DC. This field is only used in NE-DC.</w:t>
            </w:r>
          </w:p>
        </w:tc>
      </w:tr>
      <w:tr w:rsidR="00ED104A" w:rsidRPr="00ED104A" w14:paraId="700EC70F" w14:textId="77777777" w:rsidTr="00FD6E53">
        <w:tc>
          <w:tcPr>
            <w:tcW w:w="14173" w:type="dxa"/>
            <w:tcBorders>
              <w:top w:val="single" w:sz="4" w:space="0" w:color="auto"/>
              <w:left w:val="single" w:sz="4" w:space="0" w:color="auto"/>
              <w:bottom w:val="single" w:sz="4" w:space="0" w:color="auto"/>
              <w:right w:val="single" w:sz="4" w:space="0" w:color="auto"/>
            </w:tcBorders>
          </w:tcPr>
          <w:p w14:paraId="6DA6467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D104A">
              <w:rPr>
                <w:rFonts w:ascii="Arial" w:hAnsi="Arial"/>
                <w:b/>
                <w:bCs/>
                <w:i/>
                <w:iCs/>
                <w:sz w:val="18"/>
                <w:lang w:eastAsia="x-none"/>
              </w:rPr>
              <w:t>mrdc-AssistanceInfo</w:t>
            </w:r>
            <w:proofErr w:type="spellEnd"/>
          </w:p>
          <w:p w14:paraId="1EE91D1E"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szCs w:val="18"/>
                <w:lang w:eastAsia="ja-JP"/>
              </w:rPr>
              <w:t>Contains the IDC assistance information for MR-DC reported by the UE (see TS 36.331 [10]).</w:t>
            </w:r>
          </w:p>
        </w:tc>
      </w:tr>
      <w:tr w:rsidR="00ED104A" w:rsidRPr="00ED104A" w14:paraId="7B8083D9"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01F78F6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p-</w:t>
            </w:r>
            <w:proofErr w:type="spellStart"/>
            <w:r w:rsidRPr="00ED104A">
              <w:rPr>
                <w:rFonts w:ascii="Arial" w:hAnsi="Arial"/>
                <w:b/>
                <w:i/>
                <w:sz w:val="18"/>
                <w:lang w:eastAsia="ja-JP"/>
              </w:rPr>
              <w:t>maxEUTRA</w:t>
            </w:r>
            <w:proofErr w:type="spellEnd"/>
          </w:p>
          <w:p w14:paraId="11441258"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Indicates the maximum total transmit power to be used by the UE in the E-UTRA cell group (see TS 36.104 [33]). This field is used in (NG)EN-DC and NE-DC.</w:t>
            </w:r>
          </w:p>
        </w:tc>
      </w:tr>
      <w:tr w:rsidR="00ED104A" w:rsidRPr="00ED104A" w14:paraId="3AB917E3"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0C4F106D"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p-maxNR-FR1</w:t>
            </w:r>
          </w:p>
          <w:p w14:paraId="5035CAFC"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ED104A" w:rsidRPr="00ED104A" w14:paraId="5C6302D6" w14:textId="77777777" w:rsidTr="00FD6E53">
        <w:tc>
          <w:tcPr>
            <w:tcW w:w="14173" w:type="dxa"/>
            <w:tcBorders>
              <w:top w:val="single" w:sz="4" w:space="0" w:color="auto"/>
              <w:left w:val="single" w:sz="4" w:space="0" w:color="auto"/>
              <w:bottom w:val="single" w:sz="4" w:space="0" w:color="auto"/>
              <w:right w:val="single" w:sz="4" w:space="0" w:color="auto"/>
            </w:tcBorders>
          </w:tcPr>
          <w:p w14:paraId="69D64058"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b/>
                <w:i/>
                <w:sz w:val="18"/>
                <w:lang w:eastAsia="ja-JP"/>
              </w:rPr>
              <w:t>p-maxUE-FR1</w:t>
            </w:r>
          </w:p>
          <w:p w14:paraId="5B6F6ADA"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Indicates the maximum total transmit power to be used by the UE across all serving cells in frequency range 1 (FR1).</w:t>
            </w:r>
          </w:p>
        </w:tc>
      </w:tr>
      <w:tr w:rsidR="00ED104A" w:rsidRPr="00ED104A" w14:paraId="0154DB6D" w14:textId="77777777" w:rsidTr="00FD6E53">
        <w:tc>
          <w:tcPr>
            <w:tcW w:w="14173" w:type="dxa"/>
            <w:tcBorders>
              <w:top w:val="single" w:sz="4" w:space="0" w:color="auto"/>
              <w:left w:val="single" w:sz="4" w:space="0" w:color="auto"/>
              <w:bottom w:val="single" w:sz="4" w:space="0" w:color="auto"/>
              <w:right w:val="single" w:sz="4" w:space="0" w:color="auto"/>
            </w:tcBorders>
          </w:tcPr>
          <w:p w14:paraId="5D70BD2F"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ED104A">
              <w:rPr>
                <w:rFonts w:ascii="Arial" w:hAnsi="Arial"/>
                <w:b/>
                <w:bCs/>
                <w:i/>
                <w:iCs/>
                <w:kern w:val="2"/>
                <w:sz w:val="18"/>
                <w:lang w:eastAsia="x-none"/>
              </w:rPr>
              <w:t>pdcch-BlindDetectionSCG</w:t>
            </w:r>
            <w:proofErr w:type="spellEnd"/>
          </w:p>
          <w:p w14:paraId="49168E1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kern w:val="2"/>
                <w:sz w:val="18"/>
                <w:lang w:eastAsia="ja-JP"/>
              </w:rPr>
            </w:pPr>
            <w:r w:rsidRPr="00ED104A">
              <w:rPr>
                <w:rFonts w:ascii="Arial" w:hAnsi="Arial"/>
                <w:sz w:val="18"/>
                <w:szCs w:val="18"/>
                <w:lang w:eastAsia="x-none"/>
              </w:rPr>
              <w:t>Indicates the maximum value of the reference number of cells for PDCCH blind detection allowed to be configured for the SCG.</w:t>
            </w:r>
          </w:p>
        </w:tc>
      </w:tr>
      <w:tr w:rsidR="00ED104A" w:rsidRPr="00ED104A" w14:paraId="0E590AFB" w14:textId="77777777" w:rsidTr="00FD6E53">
        <w:tc>
          <w:tcPr>
            <w:tcW w:w="14173" w:type="dxa"/>
            <w:tcBorders>
              <w:top w:val="single" w:sz="4" w:space="0" w:color="auto"/>
              <w:left w:val="single" w:sz="4" w:space="0" w:color="auto"/>
              <w:bottom w:val="single" w:sz="4" w:space="0" w:color="auto"/>
              <w:right w:val="single" w:sz="4" w:space="0" w:color="auto"/>
            </w:tcBorders>
          </w:tcPr>
          <w:p w14:paraId="2F728F62"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ph-InfoMCG</w:t>
            </w:r>
            <w:proofErr w:type="spellEnd"/>
          </w:p>
          <w:p w14:paraId="58F37193"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Power headroom information in MCG that is needed in the reception of PHR MAC CE in SCG.</w:t>
            </w:r>
          </w:p>
        </w:tc>
      </w:tr>
      <w:tr w:rsidR="00ED104A" w:rsidRPr="00ED104A" w14:paraId="4519AD84" w14:textId="77777777" w:rsidTr="00FD6E53">
        <w:tc>
          <w:tcPr>
            <w:tcW w:w="14173" w:type="dxa"/>
            <w:tcBorders>
              <w:top w:val="single" w:sz="4" w:space="0" w:color="auto"/>
              <w:left w:val="single" w:sz="4" w:space="0" w:color="auto"/>
              <w:bottom w:val="single" w:sz="4" w:space="0" w:color="auto"/>
              <w:right w:val="single" w:sz="4" w:space="0" w:color="auto"/>
            </w:tcBorders>
          </w:tcPr>
          <w:p w14:paraId="0906F0A4"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ED104A">
              <w:rPr>
                <w:rFonts w:ascii="Arial" w:eastAsia="DengXian" w:hAnsi="Arial"/>
                <w:b/>
                <w:bCs/>
                <w:i/>
                <w:iCs/>
                <w:sz w:val="18"/>
                <w:lang w:eastAsia="x-none"/>
              </w:rPr>
              <w:t>ph-SupplementaryUplink</w:t>
            </w:r>
            <w:proofErr w:type="spellEnd"/>
          </w:p>
          <w:p w14:paraId="6A4A728E"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sz w:val="18"/>
                <w:lang w:eastAsia="x-none"/>
              </w:rPr>
            </w:pPr>
            <w:r w:rsidRPr="00ED104A">
              <w:rPr>
                <w:rFonts w:ascii="Arial" w:eastAsia="DengXian" w:hAnsi="Arial"/>
                <w:sz w:val="18"/>
                <w:lang w:eastAsia="x-none"/>
              </w:rPr>
              <w:t xml:space="preserve">Power headroom information for supplementary uplink. For UE in </w:t>
            </w:r>
            <w:r w:rsidRPr="00ED104A">
              <w:rPr>
                <w:rFonts w:ascii="Arial" w:eastAsia="DengXian" w:hAnsi="Arial"/>
                <w:bCs/>
                <w:iCs/>
                <w:kern w:val="2"/>
                <w:sz w:val="18"/>
                <w:lang w:eastAsia="zh-CN"/>
              </w:rPr>
              <w:t>(NG)</w:t>
            </w:r>
            <w:r w:rsidRPr="00ED104A">
              <w:rPr>
                <w:rFonts w:ascii="Arial" w:eastAsia="DengXian" w:hAnsi="Arial"/>
                <w:sz w:val="18"/>
                <w:lang w:eastAsia="x-none"/>
              </w:rPr>
              <w:t>EN-DC, this field is absent.</w:t>
            </w:r>
          </w:p>
        </w:tc>
      </w:tr>
      <w:tr w:rsidR="00ED104A" w:rsidRPr="00ED104A" w14:paraId="0813A8FE" w14:textId="77777777" w:rsidTr="00FD6E53">
        <w:tc>
          <w:tcPr>
            <w:tcW w:w="14173" w:type="dxa"/>
            <w:tcBorders>
              <w:top w:val="single" w:sz="4" w:space="0" w:color="auto"/>
              <w:left w:val="single" w:sz="4" w:space="0" w:color="auto"/>
              <w:bottom w:val="single" w:sz="4" w:space="0" w:color="auto"/>
              <w:right w:val="single" w:sz="4" w:space="0" w:color="auto"/>
            </w:tcBorders>
          </w:tcPr>
          <w:p w14:paraId="05228B6E"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bCs/>
                <w:i/>
                <w:iCs/>
                <w:sz w:val="18"/>
                <w:lang w:eastAsia="x-none"/>
              </w:rPr>
            </w:pPr>
            <w:r w:rsidRPr="00ED104A">
              <w:rPr>
                <w:rFonts w:ascii="Arial" w:hAnsi="Arial"/>
                <w:b/>
                <w:bCs/>
                <w:i/>
                <w:iCs/>
                <w:sz w:val="18"/>
                <w:lang w:eastAsia="x-none"/>
              </w:rPr>
              <w:t>ph-Type1or3</w:t>
            </w:r>
          </w:p>
          <w:p w14:paraId="194BB2B6" w14:textId="77777777" w:rsidR="00ED104A" w:rsidRPr="00ED104A" w:rsidRDefault="00ED104A" w:rsidP="00ED104A">
            <w:pPr>
              <w:keepNext/>
              <w:keepLines/>
              <w:overflowPunct w:val="0"/>
              <w:autoSpaceDE w:val="0"/>
              <w:autoSpaceDN w:val="0"/>
              <w:adjustRightInd w:val="0"/>
              <w:spacing w:after="0"/>
              <w:textAlignment w:val="baseline"/>
              <w:rPr>
                <w:rFonts w:ascii="Arial" w:hAnsi="Arial"/>
                <w:bCs/>
                <w:iCs/>
                <w:kern w:val="2"/>
                <w:sz w:val="18"/>
                <w:lang w:eastAsia="ja-JP"/>
              </w:rPr>
            </w:pPr>
            <w:r w:rsidRPr="00ED104A">
              <w:rPr>
                <w:rFonts w:ascii="Arial" w:hAnsi="Arial"/>
                <w:sz w:val="18"/>
                <w:lang w:eastAsia="x-none"/>
              </w:rPr>
              <w:t xml:space="preserve">Type of power headroom for a serving cell in MCG (PCell and activated SCells). </w:t>
            </w:r>
            <w:r w:rsidRPr="00ED104A">
              <w:rPr>
                <w:rFonts w:ascii="Arial" w:hAnsi="Arial"/>
                <w:i/>
                <w:kern w:val="2"/>
                <w:sz w:val="18"/>
                <w:lang w:eastAsia="x-none"/>
              </w:rPr>
              <w:t>type1</w:t>
            </w:r>
            <w:r w:rsidRPr="00ED104A">
              <w:rPr>
                <w:rFonts w:ascii="Arial" w:hAnsi="Arial"/>
                <w:sz w:val="18"/>
                <w:lang w:eastAsia="x-none"/>
              </w:rPr>
              <w:t xml:space="preserve"> refers to type 1 power headroom, </w:t>
            </w:r>
            <w:r w:rsidRPr="00ED104A">
              <w:rPr>
                <w:rFonts w:ascii="Arial" w:hAnsi="Arial"/>
                <w:i/>
                <w:kern w:val="2"/>
                <w:sz w:val="18"/>
                <w:lang w:eastAsia="x-none"/>
              </w:rPr>
              <w:t>type3</w:t>
            </w:r>
            <w:r w:rsidRPr="00ED104A">
              <w:rPr>
                <w:rFonts w:ascii="Arial" w:hAnsi="Arial"/>
                <w:sz w:val="18"/>
                <w:lang w:eastAsia="x-none"/>
              </w:rPr>
              <w:t xml:space="preserve"> refers to type 3 power headroom. (See TS 38.321 [3]). </w:t>
            </w:r>
          </w:p>
        </w:tc>
      </w:tr>
      <w:tr w:rsidR="00ED104A" w:rsidRPr="00ED104A" w14:paraId="3A1CBC3E" w14:textId="77777777" w:rsidTr="00FD6E53">
        <w:tc>
          <w:tcPr>
            <w:tcW w:w="14173" w:type="dxa"/>
            <w:tcBorders>
              <w:top w:val="single" w:sz="4" w:space="0" w:color="auto"/>
              <w:left w:val="single" w:sz="4" w:space="0" w:color="auto"/>
              <w:bottom w:val="single" w:sz="4" w:space="0" w:color="auto"/>
              <w:right w:val="single" w:sz="4" w:space="0" w:color="auto"/>
            </w:tcBorders>
          </w:tcPr>
          <w:p w14:paraId="7546C694"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ED104A">
              <w:rPr>
                <w:rFonts w:ascii="Arial" w:eastAsia="DengXian" w:hAnsi="Arial"/>
                <w:b/>
                <w:bCs/>
                <w:i/>
                <w:iCs/>
                <w:sz w:val="18"/>
                <w:lang w:eastAsia="x-none"/>
              </w:rPr>
              <w:t>ph</w:t>
            </w:r>
            <w:proofErr w:type="spellEnd"/>
            <w:r w:rsidRPr="00ED104A">
              <w:rPr>
                <w:rFonts w:ascii="Arial" w:eastAsia="DengXian" w:hAnsi="Arial"/>
                <w:b/>
                <w:bCs/>
                <w:i/>
                <w:iCs/>
                <w:sz w:val="18"/>
                <w:lang w:eastAsia="x-none"/>
              </w:rPr>
              <w:t>-Uplink</w:t>
            </w:r>
          </w:p>
          <w:p w14:paraId="373CFF59" w14:textId="77777777" w:rsidR="00ED104A" w:rsidRPr="00ED104A" w:rsidRDefault="00ED104A" w:rsidP="00ED104A">
            <w:pPr>
              <w:keepNext/>
              <w:keepLines/>
              <w:overflowPunct w:val="0"/>
              <w:autoSpaceDE w:val="0"/>
              <w:autoSpaceDN w:val="0"/>
              <w:adjustRightInd w:val="0"/>
              <w:spacing w:after="0"/>
              <w:textAlignment w:val="baseline"/>
              <w:rPr>
                <w:rFonts w:ascii="Arial" w:eastAsia="DengXian" w:hAnsi="Arial"/>
                <w:sz w:val="18"/>
                <w:lang w:eastAsia="x-none"/>
              </w:rPr>
            </w:pPr>
            <w:r w:rsidRPr="00ED104A">
              <w:rPr>
                <w:rFonts w:ascii="Arial" w:eastAsia="DengXian" w:hAnsi="Arial"/>
                <w:sz w:val="18"/>
                <w:lang w:eastAsia="x-none"/>
              </w:rPr>
              <w:t>Power headroom information for uplink.</w:t>
            </w:r>
          </w:p>
        </w:tc>
      </w:tr>
      <w:tr w:rsidR="00ED104A" w:rsidRPr="00ED104A" w14:paraId="29C3DD7D"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7B6E783A"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powerCoordination-FR1</w:t>
            </w:r>
          </w:p>
          <w:p w14:paraId="580743E0"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Indicates the maximum power that the UE can use in FR1.</w:t>
            </w:r>
          </w:p>
        </w:tc>
      </w:tr>
      <w:tr w:rsidR="00ED104A" w:rsidRPr="00ED104A" w14:paraId="6E92087B" w14:textId="77777777" w:rsidTr="00FD6E53">
        <w:tc>
          <w:tcPr>
            <w:tcW w:w="14173" w:type="dxa"/>
            <w:tcBorders>
              <w:top w:val="single" w:sz="4" w:space="0" w:color="auto"/>
              <w:left w:val="single" w:sz="4" w:space="0" w:color="auto"/>
              <w:bottom w:val="single" w:sz="4" w:space="0" w:color="auto"/>
              <w:right w:val="single" w:sz="4" w:space="0" w:color="auto"/>
            </w:tcBorders>
          </w:tcPr>
          <w:p w14:paraId="5A14DA9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scgFailureInfo</w:t>
            </w:r>
          </w:p>
          <w:p w14:paraId="6D123542"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ED104A">
              <w:rPr>
                <w:rFonts w:ascii="Arial" w:hAnsi="Arial"/>
                <w:i/>
                <w:sz w:val="18"/>
                <w:lang w:eastAsia="ja-JP"/>
              </w:rPr>
              <w:t>measResultPerMOList</w:t>
            </w:r>
            <w:proofErr w:type="spellEnd"/>
            <w:r w:rsidRPr="00ED104A">
              <w:rPr>
                <w:rFonts w:ascii="Arial" w:hAnsi="Arial"/>
                <w:sz w:val="18"/>
                <w:lang w:eastAsia="ja-JP"/>
              </w:rPr>
              <w:t>. This field is used in (NG)EN-DC and NR-DC.</w:t>
            </w:r>
          </w:p>
        </w:tc>
      </w:tr>
      <w:tr w:rsidR="00ED104A" w:rsidRPr="00ED104A" w14:paraId="09D4C7CA" w14:textId="77777777" w:rsidTr="00FD6E53">
        <w:tc>
          <w:tcPr>
            <w:tcW w:w="14173" w:type="dxa"/>
            <w:tcBorders>
              <w:top w:val="single" w:sz="4" w:space="0" w:color="auto"/>
              <w:left w:val="single" w:sz="4" w:space="0" w:color="auto"/>
              <w:bottom w:val="single" w:sz="4" w:space="0" w:color="auto"/>
              <w:right w:val="single" w:sz="4" w:space="0" w:color="auto"/>
            </w:tcBorders>
          </w:tcPr>
          <w:p w14:paraId="735C38E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scgFailureInfoEUTRA</w:t>
            </w:r>
            <w:proofErr w:type="spellEnd"/>
          </w:p>
          <w:p w14:paraId="340047F1"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x-none"/>
              </w:rPr>
              <w:t>Contains SCG failure type and measurement results of the EUTRA secondary cell group. This field is only used in NE-DC.</w:t>
            </w:r>
          </w:p>
        </w:tc>
      </w:tr>
      <w:tr w:rsidR="00ED104A" w:rsidRPr="00ED104A" w14:paraId="1515B628"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43013EB0"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scg-RB-Config</w:t>
            </w:r>
          </w:p>
          <w:p w14:paraId="21CEC985"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ED104A" w:rsidRPr="00ED104A" w14:paraId="4B554F48" w14:textId="77777777" w:rsidTr="00FD6E53">
        <w:tc>
          <w:tcPr>
            <w:tcW w:w="14173" w:type="dxa"/>
            <w:tcBorders>
              <w:top w:val="single" w:sz="4" w:space="0" w:color="auto"/>
              <w:left w:val="single" w:sz="4" w:space="0" w:color="auto"/>
              <w:bottom w:val="single" w:sz="4" w:space="0" w:color="auto"/>
              <w:right w:val="single" w:sz="4" w:space="0" w:color="auto"/>
            </w:tcBorders>
          </w:tcPr>
          <w:p w14:paraId="7CF9D0E7"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lastRenderedPageBreak/>
              <w:t>selectedBandEntriesMNList</w:t>
            </w:r>
            <w:proofErr w:type="spellEnd"/>
          </w:p>
          <w:p w14:paraId="16D02CD9"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 xml:space="preserve">A list of indices referring to the position of a band entry selected by the MN, in each band combination entry in </w:t>
            </w:r>
            <w:r w:rsidRPr="00ED104A">
              <w:rPr>
                <w:rFonts w:ascii="Arial" w:hAnsi="Arial"/>
                <w:i/>
                <w:sz w:val="18"/>
                <w:lang w:eastAsia="ja-JP"/>
              </w:rPr>
              <w:t>allowedBC-ListMRDC</w:t>
            </w:r>
            <w:r w:rsidRPr="00ED104A">
              <w:rPr>
                <w:rFonts w:ascii="Arial" w:hAnsi="Arial"/>
                <w:sz w:val="18"/>
                <w:lang w:eastAsia="ja-JP"/>
              </w:rPr>
              <w:t xml:space="preserve"> IE.</w:t>
            </w:r>
            <w:r w:rsidRPr="00ED104A">
              <w:rPr>
                <w:rFonts w:ascii="Arial" w:hAnsi="Arial" w:cs="Arial"/>
                <w:sz w:val="18"/>
                <w:lang w:eastAsia="x-none"/>
              </w:rPr>
              <w:t xml:space="preserve"> Each band entry in the subset is identified by its position in the </w:t>
            </w:r>
            <w:proofErr w:type="spellStart"/>
            <w:r w:rsidRPr="00ED104A">
              <w:rPr>
                <w:rFonts w:ascii="Arial" w:hAnsi="Arial" w:cs="Arial"/>
                <w:sz w:val="18"/>
                <w:lang w:eastAsia="x-none"/>
              </w:rPr>
              <w:t>bandlist</w:t>
            </w:r>
            <w:proofErr w:type="spellEnd"/>
            <w:r w:rsidRPr="00ED104A">
              <w:rPr>
                <w:rFonts w:ascii="Arial" w:hAnsi="Arial" w:cs="Arial"/>
                <w:sz w:val="18"/>
                <w:lang w:eastAsia="x-none"/>
              </w:rPr>
              <w:t xml:space="preserve"> of this </w:t>
            </w:r>
            <w:r w:rsidRPr="00ED104A">
              <w:rPr>
                <w:rFonts w:ascii="Arial" w:hAnsi="Arial" w:cs="Arial"/>
                <w:i/>
                <w:sz w:val="18"/>
                <w:lang w:eastAsia="x-none"/>
              </w:rPr>
              <w:t>BandCombination</w:t>
            </w:r>
            <w:r w:rsidRPr="00ED104A">
              <w:rPr>
                <w:rFonts w:ascii="Arial" w:hAnsi="Arial" w:cs="Arial"/>
                <w:sz w:val="18"/>
                <w:lang w:eastAsia="x-none"/>
              </w:rPr>
              <w:t xml:space="preserve">. This </w:t>
            </w:r>
            <w:proofErr w:type="spellStart"/>
            <w:r w:rsidRPr="00ED104A">
              <w:rPr>
                <w:rFonts w:ascii="Arial" w:hAnsi="Arial" w:cs="Arial"/>
                <w:i/>
                <w:sz w:val="18"/>
                <w:lang w:eastAsia="x-none"/>
              </w:rPr>
              <w:t>selectedBandEntriesMNList</w:t>
            </w:r>
            <w:proofErr w:type="spellEnd"/>
            <w:r w:rsidRPr="00ED104A">
              <w:rPr>
                <w:rFonts w:ascii="Arial" w:hAnsi="Arial" w:cs="Arial"/>
                <w:sz w:val="18"/>
                <w:lang w:eastAsia="x-none"/>
              </w:rPr>
              <w:t xml:space="preserve"> includes the same number of entries, and listed in the same order as in </w:t>
            </w:r>
            <w:r w:rsidRPr="00ED104A">
              <w:rPr>
                <w:rFonts w:ascii="Arial" w:hAnsi="Arial"/>
                <w:i/>
                <w:sz w:val="18"/>
                <w:lang w:eastAsia="ja-JP"/>
              </w:rPr>
              <w:t>allowedBC-ListMRDC</w:t>
            </w:r>
            <w:r w:rsidRPr="00ED104A">
              <w:rPr>
                <w:rFonts w:ascii="Arial" w:hAnsi="Arial"/>
                <w:sz w:val="18"/>
                <w:lang w:eastAsia="ja-JP"/>
              </w:rPr>
              <w:t xml:space="preserve">. </w:t>
            </w:r>
            <w:r w:rsidRPr="00ED104A">
              <w:rPr>
                <w:rFonts w:ascii="Arial" w:hAnsi="Arial" w:cs="Arial"/>
                <w:sz w:val="18"/>
                <w:lang w:eastAsia="x-none"/>
              </w:rPr>
              <w:t xml:space="preserve">The SN uses this information to determine which bands out of the NR band combinations in </w:t>
            </w:r>
            <w:r w:rsidRPr="00ED104A">
              <w:rPr>
                <w:rFonts w:ascii="Arial" w:hAnsi="Arial" w:cs="Arial"/>
                <w:i/>
                <w:sz w:val="18"/>
                <w:lang w:eastAsia="x-none"/>
              </w:rPr>
              <w:t>allowedBC-ListMRDC</w:t>
            </w:r>
            <w:r w:rsidRPr="00ED104A">
              <w:rPr>
                <w:rFonts w:ascii="Arial" w:hAnsi="Arial" w:cs="Arial"/>
                <w:sz w:val="18"/>
                <w:lang w:eastAsia="x-none"/>
              </w:rPr>
              <w:t xml:space="preserve"> it can configure in SCG. This field is only used in NR-DC.</w:t>
            </w:r>
          </w:p>
        </w:tc>
      </w:tr>
      <w:tr w:rsidR="00ED104A" w:rsidRPr="00ED104A" w14:paraId="5422C223"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22CF5DD1"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proofErr w:type="spellStart"/>
            <w:r w:rsidRPr="00ED104A">
              <w:rPr>
                <w:rFonts w:ascii="Arial" w:hAnsi="Arial"/>
                <w:b/>
                <w:i/>
                <w:sz w:val="18"/>
                <w:lang w:eastAsia="ja-JP"/>
              </w:rPr>
              <w:t>servCellIndexRangeSCG</w:t>
            </w:r>
            <w:proofErr w:type="spellEnd"/>
          </w:p>
          <w:p w14:paraId="084EDA8B"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Range of serving cell indices that SN is allowed to configure for SCG serving cells.</w:t>
            </w:r>
          </w:p>
        </w:tc>
      </w:tr>
      <w:tr w:rsidR="003B33E8" w:rsidRPr="00ED104A" w14:paraId="27BBDE95" w14:textId="77777777" w:rsidTr="00FD6E53">
        <w:trPr>
          <w:ins w:id="91" w:author="Nokia RAN2" w:date="2020-02-06T10:33:00Z"/>
        </w:trPr>
        <w:tc>
          <w:tcPr>
            <w:tcW w:w="14173" w:type="dxa"/>
            <w:tcBorders>
              <w:top w:val="single" w:sz="4" w:space="0" w:color="auto"/>
              <w:left w:val="single" w:sz="4" w:space="0" w:color="auto"/>
              <w:bottom w:val="single" w:sz="4" w:space="0" w:color="auto"/>
              <w:right w:val="single" w:sz="4" w:space="0" w:color="auto"/>
            </w:tcBorders>
          </w:tcPr>
          <w:p w14:paraId="36206749" w14:textId="77777777" w:rsidR="003B33E8" w:rsidRPr="003B33E8" w:rsidRDefault="003B33E8" w:rsidP="003B33E8">
            <w:pPr>
              <w:keepNext/>
              <w:keepLines/>
              <w:overflowPunct w:val="0"/>
              <w:autoSpaceDE w:val="0"/>
              <w:autoSpaceDN w:val="0"/>
              <w:adjustRightInd w:val="0"/>
              <w:spacing w:after="0"/>
              <w:textAlignment w:val="baseline"/>
              <w:rPr>
                <w:ins w:id="92" w:author="Nokia RAN2" w:date="2020-02-06T10:33:00Z"/>
                <w:rFonts w:ascii="Arial" w:hAnsi="Arial"/>
                <w:b/>
                <w:i/>
                <w:sz w:val="18"/>
                <w:lang w:eastAsia="ja-JP"/>
              </w:rPr>
            </w:pPr>
            <w:proofErr w:type="spellStart"/>
            <w:ins w:id="93" w:author="Nokia RAN2" w:date="2020-02-06T10:33:00Z">
              <w:r w:rsidRPr="003B33E8">
                <w:rPr>
                  <w:rFonts w:ascii="Arial" w:hAnsi="Arial"/>
                  <w:b/>
                  <w:i/>
                  <w:sz w:val="18"/>
                  <w:lang w:eastAsia="ja-JP"/>
                </w:rPr>
                <w:t>servFrequenciesMN</w:t>
              </w:r>
              <w:proofErr w:type="spellEnd"/>
              <w:r w:rsidRPr="003B33E8">
                <w:rPr>
                  <w:rFonts w:ascii="Arial" w:hAnsi="Arial"/>
                  <w:b/>
                  <w:i/>
                  <w:sz w:val="18"/>
                  <w:lang w:eastAsia="ja-JP"/>
                </w:rPr>
                <w:t>-NR</w:t>
              </w:r>
            </w:ins>
          </w:p>
          <w:p w14:paraId="4BB2DC57" w14:textId="14273CDB" w:rsidR="003B33E8" w:rsidRPr="003B33E8" w:rsidRDefault="003B33E8" w:rsidP="003B33E8">
            <w:pPr>
              <w:keepNext/>
              <w:keepLines/>
              <w:overflowPunct w:val="0"/>
              <w:autoSpaceDE w:val="0"/>
              <w:autoSpaceDN w:val="0"/>
              <w:adjustRightInd w:val="0"/>
              <w:spacing w:after="0"/>
              <w:textAlignment w:val="baseline"/>
              <w:rPr>
                <w:ins w:id="94" w:author="Nokia RAN2" w:date="2020-02-06T10:33:00Z"/>
                <w:rFonts w:ascii="Arial" w:hAnsi="Arial"/>
                <w:bCs/>
                <w:iCs/>
                <w:sz w:val="18"/>
                <w:lang w:eastAsia="ja-JP"/>
                <w:rPrChange w:id="95" w:author="Nokia RAN2" w:date="2020-02-06T10:33:00Z">
                  <w:rPr>
                    <w:ins w:id="96" w:author="Nokia RAN2" w:date="2020-02-06T10:33:00Z"/>
                    <w:rFonts w:ascii="Arial" w:hAnsi="Arial"/>
                    <w:b/>
                    <w:i/>
                    <w:sz w:val="18"/>
                    <w:lang w:eastAsia="ja-JP"/>
                  </w:rPr>
                </w:rPrChange>
              </w:rPr>
            </w:pPr>
            <w:ins w:id="97" w:author="Nokia RAN2" w:date="2020-02-06T10:33:00Z">
              <w:r w:rsidRPr="003B33E8">
                <w:rPr>
                  <w:rFonts w:ascii="Arial" w:hAnsi="Arial"/>
                  <w:bCs/>
                  <w:iCs/>
                  <w:sz w:val="18"/>
                  <w:lang w:eastAsia="ja-JP"/>
                  <w:rPrChange w:id="98" w:author="Nokia RAN2" w:date="2020-02-06T10:33:00Z">
                    <w:rPr>
                      <w:rFonts w:ascii="Arial" w:hAnsi="Arial"/>
                      <w:b/>
                      <w:i/>
                      <w:sz w:val="18"/>
                      <w:lang w:eastAsia="ja-JP"/>
                    </w:rPr>
                  </w:rPrChange>
                </w:rPr>
                <w:t>Indicates the frequency of all serving cells that include PCell and SCell(s) configured in MCG. This field is only used in NR-DC.</w:t>
              </w:r>
            </w:ins>
          </w:p>
        </w:tc>
      </w:tr>
      <w:tr w:rsidR="00ED104A" w:rsidRPr="00ED104A" w14:paraId="77DE8B90" w14:textId="77777777" w:rsidTr="00FD6E53">
        <w:tc>
          <w:tcPr>
            <w:tcW w:w="14173" w:type="dxa"/>
            <w:tcBorders>
              <w:top w:val="single" w:sz="4" w:space="0" w:color="auto"/>
              <w:left w:val="single" w:sz="4" w:space="0" w:color="auto"/>
              <w:bottom w:val="single" w:sz="4" w:space="0" w:color="auto"/>
              <w:right w:val="single" w:sz="4" w:space="0" w:color="auto"/>
            </w:tcBorders>
          </w:tcPr>
          <w:p w14:paraId="547EA908"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sftdFrequencyList</w:t>
            </w:r>
            <w:proofErr w:type="spellEnd"/>
            <w:r w:rsidRPr="00ED104A">
              <w:rPr>
                <w:rFonts w:ascii="Arial" w:hAnsi="Arial"/>
                <w:b/>
                <w:i/>
                <w:sz w:val="18"/>
                <w:lang w:eastAsia="x-none"/>
              </w:rPr>
              <w:t>-NR</w:t>
            </w:r>
          </w:p>
          <w:p w14:paraId="1A277C76"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Includes a list of SSB frequencies.</w:t>
            </w:r>
            <w:r w:rsidRPr="00ED104A">
              <w:rPr>
                <w:rFonts w:ascii="Arial" w:hAnsi="Arial"/>
                <w:sz w:val="18"/>
                <w:szCs w:val="22"/>
                <w:lang w:eastAsia="ja-JP"/>
              </w:rPr>
              <w:t xml:space="preserve"> Each entry identifies </w:t>
            </w:r>
            <w:r w:rsidRPr="00ED104A">
              <w:rPr>
                <w:rFonts w:ascii="Arial" w:hAnsi="Arial"/>
                <w:sz w:val="18"/>
                <w:lang w:eastAsia="x-none"/>
              </w:rPr>
              <w:t>the SSB frequency of a PSCell, which corresponds to</w:t>
            </w:r>
            <w:r w:rsidRPr="00ED104A">
              <w:rPr>
                <w:rFonts w:ascii="Arial" w:hAnsi="Arial"/>
                <w:sz w:val="18"/>
                <w:szCs w:val="22"/>
                <w:lang w:eastAsia="ja-JP"/>
              </w:rPr>
              <w:t xml:space="preserve"> one </w:t>
            </w:r>
            <w:proofErr w:type="spellStart"/>
            <w:r w:rsidRPr="00ED104A">
              <w:rPr>
                <w:rFonts w:ascii="Arial" w:hAnsi="Arial"/>
                <w:i/>
                <w:sz w:val="18"/>
                <w:lang w:eastAsia="x-none"/>
              </w:rPr>
              <w:t>MeasResultCellSFTD</w:t>
            </w:r>
            <w:proofErr w:type="spellEnd"/>
            <w:r w:rsidRPr="00ED104A">
              <w:rPr>
                <w:rFonts w:ascii="Arial" w:hAnsi="Arial"/>
                <w:i/>
                <w:sz w:val="18"/>
                <w:lang w:eastAsia="x-none"/>
              </w:rPr>
              <w:t>-NR</w:t>
            </w:r>
            <w:r w:rsidRPr="00ED104A">
              <w:rPr>
                <w:rFonts w:ascii="Arial" w:hAnsi="Arial"/>
                <w:sz w:val="18"/>
                <w:szCs w:val="22"/>
                <w:lang w:eastAsia="ja-JP"/>
              </w:rPr>
              <w:t xml:space="preserve"> entry in the </w:t>
            </w:r>
            <w:r w:rsidRPr="00ED104A">
              <w:rPr>
                <w:rFonts w:ascii="Arial" w:hAnsi="Arial"/>
                <w:i/>
                <w:sz w:val="18"/>
                <w:szCs w:val="22"/>
                <w:lang w:eastAsia="ja-JP"/>
              </w:rPr>
              <w:t>MeasResultCellListSFTD-NR</w:t>
            </w:r>
            <w:r w:rsidRPr="00ED104A">
              <w:rPr>
                <w:rFonts w:ascii="Arial" w:hAnsi="Arial"/>
                <w:sz w:val="18"/>
                <w:szCs w:val="22"/>
                <w:lang w:eastAsia="ja-JP"/>
              </w:rPr>
              <w:t>.</w:t>
            </w:r>
          </w:p>
        </w:tc>
      </w:tr>
      <w:tr w:rsidR="00ED104A" w:rsidRPr="00ED104A" w14:paraId="0C845267" w14:textId="77777777" w:rsidTr="00FD6E53">
        <w:tc>
          <w:tcPr>
            <w:tcW w:w="14173" w:type="dxa"/>
            <w:tcBorders>
              <w:top w:val="single" w:sz="4" w:space="0" w:color="auto"/>
              <w:left w:val="single" w:sz="4" w:space="0" w:color="auto"/>
              <w:bottom w:val="single" w:sz="4" w:space="0" w:color="auto"/>
              <w:right w:val="single" w:sz="4" w:space="0" w:color="auto"/>
            </w:tcBorders>
          </w:tcPr>
          <w:p w14:paraId="2F9D053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proofErr w:type="spellStart"/>
            <w:r w:rsidRPr="00ED104A">
              <w:rPr>
                <w:rFonts w:ascii="Arial" w:hAnsi="Arial"/>
                <w:b/>
                <w:i/>
                <w:sz w:val="18"/>
                <w:lang w:eastAsia="x-none"/>
              </w:rPr>
              <w:t>sftdFrequencyList</w:t>
            </w:r>
            <w:proofErr w:type="spellEnd"/>
            <w:r w:rsidRPr="00ED104A">
              <w:rPr>
                <w:rFonts w:ascii="Arial" w:hAnsi="Arial"/>
                <w:b/>
                <w:i/>
                <w:sz w:val="18"/>
                <w:lang w:eastAsia="x-none"/>
              </w:rPr>
              <w:t>-EUTRA</w:t>
            </w:r>
          </w:p>
          <w:p w14:paraId="35DD7954"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sz w:val="18"/>
                <w:lang w:eastAsia="ja-JP"/>
              </w:rPr>
              <w:t>Includes a list of E-UTRA frequencies.</w:t>
            </w:r>
            <w:r w:rsidRPr="00ED104A">
              <w:rPr>
                <w:rFonts w:ascii="Arial" w:hAnsi="Arial"/>
                <w:sz w:val="18"/>
                <w:szCs w:val="22"/>
                <w:lang w:eastAsia="ja-JP"/>
              </w:rPr>
              <w:t xml:space="preserve"> Each entry identifies </w:t>
            </w:r>
            <w:r w:rsidRPr="00ED104A">
              <w:rPr>
                <w:rFonts w:ascii="Arial" w:hAnsi="Arial"/>
                <w:sz w:val="18"/>
                <w:lang w:eastAsia="x-none"/>
              </w:rPr>
              <w:t>the carrier frequency of a PSCell, which corresponds to</w:t>
            </w:r>
            <w:r w:rsidRPr="00ED104A">
              <w:rPr>
                <w:rFonts w:ascii="Arial" w:hAnsi="Arial"/>
                <w:sz w:val="18"/>
                <w:szCs w:val="22"/>
                <w:lang w:eastAsia="ja-JP"/>
              </w:rPr>
              <w:t xml:space="preserve"> one </w:t>
            </w:r>
            <w:r w:rsidRPr="00ED104A">
              <w:rPr>
                <w:rFonts w:ascii="Arial" w:hAnsi="Arial"/>
                <w:i/>
                <w:sz w:val="18"/>
                <w:lang w:eastAsia="x-none"/>
              </w:rPr>
              <w:t>MeasResultSFTD-EUTRA</w:t>
            </w:r>
            <w:r w:rsidRPr="00ED104A">
              <w:rPr>
                <w:rFonts w:ascii="Arial" w:hAnsi="Arial"/>
                <w:sz w:val="18"/>
                <w:szCs w:val="22"/>
                <w:lang w:eastAsia="ja-JP"/>
              </w:rPr>
              <w:t xml:space="preserve"> entry in the </w:t>
            </w:r>
            <w:r w:rsidRPr="00ED104A">
              <w:rPr>
                <w:rFonts w:ascii="Arial" w:hAnsi="Arial"/>
                <w:i/>
                <w:sz w:val="18"/>
                <w:szCs w:val="22"/>
                <w:lang w:eastAsia="ja-JP"/>
              </w:rPr>
              <w:t>MeasResultCellListSFTD-EUTRA</w:t>
            </w:r>
            <w:r w:rsidRPr="00ED104A">
              <w:rPr>
                <w:rFonts w:ascii="Arial" w:hAnsi="Arial"/>
                <w:sz w:val="18"/>
                <w:szCs w:val="22"/>
                <w:lang w:eastAsia="ja-JP"/>
              </w:rPr>
              <w:t>.</w:t>
            </w:r>
          </w:p>
        </w:tc>
      </w:tr>
      <w:tr w:rsidR="00ED104A" w:rsidRPr="00ED104A" w14:paraId="0F880B15"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4B59E673"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sourceConfigSCG</w:t>
            </w:r>
          </w:p>
          <w:p w14:paraId="52EAA9FC"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Includes all of the current SCG configurations used by the target SN to build delta configuration to be sent to UE, e.g. during SN change. The field contains the </w:t>
            </w:r>
            <w:r w:rsidRPr="00ED104A">
              <w:rPr>
                <w:rFonts w:ascii="Arial" w:hAnsi="Arial"/>
                <w:i/>
                <w:sz w:val="18"/>
                <w:lang w:eastAsia="ja-JP"/>
              </w:rPr>
              <w:t>RRCReconfiguration</w:t>
            </w:r>
            <w:r w:rsidRPr="00ED104A">
              <w:rPr>
                <w:rFonts w:ascii="Arial" w:hAnsi="Arial"/>
                <w:sz w:val="18"/>
                <w:lang w:eastAsia="ja-JP"/>
              </w:rPr>
              <w:t xml:space="preserve"> message, i.e. including </w:t>
            </w:r>
            <w:proofErr w:type="spellStart"/>
            <w:r w:rsidRPr="00ED104A">
              <w:rPr>
                <w:rFonts w:ascii="Arial" w:hAnsi="Arial"/>
                <w:i/>
                <w:sz w:val="18"/>
                <w:lang w:eastAsia="x-none"/>
              </w:rPr>
              <w:t>secondaryCellGroup</w:t>
            </w:r>
            <w:proofErr w:type="spellEnd"/>
            <w:r w:rsidRPr="00ED104A">
              <w:rPr>
                <w:rFonts w:ascii="Arial" w:hAnsi="Arial"/>
                <w:sz w:val="18"/>
                <w:lang w:eastAsia="ko-KR"/>
              </w:rPr>
              <w:t xml:space="preserve"> and </w:t>
            </w:r>
            <w:r w:rsidRPr="00ED104A">
              <w:rPr>
                <w:rFonts w:ascii="Arial" w:hAnsi="Arial"/>
                <w:i/>
                <w:sz w:val="18"/>
                <w:lang w:eastAsia="ko-KR"/>
              </w:rPr>
              <w:t>measConfig</w:t>
            </w:r>
            <w:r w:rsidRPr="00ED104A">
              <w:rPr>
                <w:rFonts w:ascii="Arial" w:hAnsi="Arial"/>
                <w:sz w:val="18"/>
                <w:lang w:eastAsia="ja-JP"/>
              </w:rPr>
              <w:t>. The field is signalled upon change of SN, unless MN uses full configuration option. Otherwise, the field is absent.</w:t>
            </w:r>
          </w:p>
        </w:tc>
      </w:tr>
      <w:tr w:rsidR="00ED104A" w:rsidRPr="00ED104A" w14:paraId="7FDFF720" w14:textId="77777777" w:rsidTr="00FD6E53">
        <w:tc>
          <w:tcPr>
            <w:tcW w:w="14173" w:type="dxa"/>
            <w:tcBorders>
              <w:top w:val="single" w:sz="4" w:space="0" w:color="auto"/>
              <w:left w:val="single" w:sz="4" w:space="0" w:color="auto"/>
              <w:bottom w:val="single" w:sz="4" w:space="0" w:color="auto"/>
              <w:right w:val="single" w:sz="4" w:space="0" w:color="auto"/>
            </w:tcBorders>
            <w:hideMark/>
          </w:tcPr>
          <w:p w14:paraId="711DD2A2"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ja-JP"/>
              </w:rPr>
            </w:pPr>
            <w:r w:rsidRPr="00ED104A">
              <w:rPr>
                <w:rFonts w:ascii="Arial" w:hAnsi="Arial"/>
                <w:b/>
                <w:i/>
                <w:sz w:val="18"/>
                <w:lang w:eastAsia="ja-JP"/>
              </w:rPr>
              <w:t>sourceConfigSCG-EUTRA</w:t>
            </w:r>
          </w:p>
          <w:p w14:paraId="20267EEC"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 xml:space="preserve">Includes the E-UTRA </w:t>
            </w:r>
            <w:r w:rsidRPr="00ED104A">
              <w:rPr>
                <w:rFonts w:ascii="Arial" w:hAnsi="Arial"/>
                <w:i/>
                <w:sz w:val="18"/>
                <w:lang w:eastAsia="ja-JP"/>
              </w:rPr>
              <w:t>RRCConnectionReconfiguration</w:t>
            </w:r>
            <w:r w:rsidRPr="00ED104A">
              <w:rPr>
                <w:rFonts w:ascii="Arial" w:hAnsi="Arial"/>
                <w:sz w:val="18"/>
                <w:lang w:eastAsia="ja-JP"/>
              </w:rPr>
              <w:t xml:space="preserve"> message as specified in TS 36.331 [10]. In this version of the specification, the E-UTRA RRC message can only include the field </w:t>
            </w:r>
            <w:r w:rsidRPr="00ED104A">
              <w:rPr>
                <w:rFonts w:ascii="Arial" w:hAnsi="Arial"/>
                <w:i/>
                <w:sz w:val="18"/>
                <w:lang w:eastAsia="ja-JP"/>
              </w:rPr>
              <w:t>scg</w:t>
            </w:r>
            <w:r w:rsidRPr="00ED104A">
              <w:rPr>
                <w:rFonts w:ascii="Arial" w:hAnsi="Arial"/>
                <w:i/>
                <w:sz w:val="18"/>
                <w:lang w:eastAsia="zh-CN"/>
              </w:rPr>
              <w:t>-Configuration</w:t>
            </w:r>
            <w:r w:rsidRPr="00ED104A">
              <w:rPr>
                <w:rFonts w:ascii="Arial" w:hAnsi="Arial"/>
                <w:i/>
                <w:sz w:val="18"/>
                <w:lang w:eastAsia="ja-JP"/>
              </w:rPr>
              <w:t xml:space="preserve">. </w:t>
            </w:r>
            <w:r w:rsidRPr="00ED104A">
              <w:rPr>
                <w:rFonts w:ascii="Arial" w:hAnsi="Arial"/>
                <w:sz w:val="18"/>
                <w:lang w:eastAsia="ja-JP"/>
              </w:rPr>
              <w:t>In this version of the specification, this field is absent when master gNB uses full configuration option. This field is only used in NE-DC.</w:t>
            </w:r>
          </w:p>
        </w:tc>
      </w:tr>
      <w:tr w:rsidR="00ED104A" w:rsidRPr="00ED104A" w14:paraId="1C2E1609" w14:textId="77777777" w:rsidTr="00FD6E53">
        <w:tc>
          <w:tcPr>
            <w:tcW w:w="14173" w:type="dxa"/>
            <w:tcBorders>
              <w:top w:val="single" w:sz="4" w:space="0" w:color="auto"/>
              <w:left w:val="single" w:sz="4" w:space="0" w:color="auto"/>
              <w:bottom w:val="single" w:sz="4" w:space="0" w:color="auto"/>
              <w:right w:val="single" w:sz="4" w:space="0" w:color="auto"/>
            </w:tcBorders>
          </w:tcPr>
          <w:p w14:paraId="4E188D32" w14:textId="77777777" w:rsidR="00ED104A" w:rsidRPr="00ED104A" w:rsidRDefault="00ED104A" w:rsidP="00ED104A">
            <w:pPr>
              <w:keepNext/>
              <w:keepLines/>
              <w:overflowPunct w:val="0"/>
              <w:autoSpaceDE w:val="0"/>
              <w:autoSpaceDN w:val="0"/>
              <w:adjustRightInd w:val="0"/>
              <w:spacing w:after="0"/>
              <w:textAlignment w:val="baseline"/>
              <w:rPr>
                <w:rFonts w:ascii="Arial" w:hAnsi="Arial"/>
                <w:b/>
                <w:i/>
                <w:sz w:val="18"/>
                <w:lang w:eastAsia="x-none"/>
              </w:rPr>
            </w:pPr>
            <w:r w:rsidRPr="00ED104A">
              <w:rPr>
                <w:rFonts w:ascii="Arial" w:hAnsi="Arial"/>
                <w:b/>
                <w:i/>
                <w:sz w:val="18"/>
                <w:lang w:eastAsia="x-none"/>
              </w:rPr>
              <w:t>ue-CapabilityInfo</w:t>
            </w:r>
          </w:p>
          <w:p w14:paraId="1EED99B2"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x-none"/>
              </w:rPr>
            </w:pPr>
            <w:r w:rsidRPr="00ED104A">
              <w:rPr>
                <w:rFonts w:ascii="Arial" w:hAnsi="Arial"/>
                <w:sz w:val="18"/>
                <w:lang w:eastAsia="x-none"/>
              </w:rPr>
              <w:t xml:space="preserve">Contains the IE </w:t>
            </w:r>
            <w:r w:rsidRPr="00ED104A">
              <w:rPr>
                <w:rFonts w:ascii="Arial" w:hAnsi="Arial"/>
                <w:i/>
                <w:sz w:val="18"/>
                <w:lang w:eastAsia="x-none"/>
              </w:rPr>
              <w:t>UE-</w:t>
            </w:r>
            <w:proofErr w:type="spellStart"/>
            <w:r w:rsidRPr="00ED104A">
              <w:rPr>
                <w:rFonts w:ascii="Arial" w:hAnsi="Arial"/>
                <w:i/>
                <w:sz w:val="18"/>
                <w:lang w:eastAsia="x-none"/>
              </w:rPr>
              <w:t>CapabilityRAT</w:t>
            </w:r>
            <w:proofErr w:type="spellEnd"/>
            <w:r w:rsidRPr="00ED104A">
              <w:rPr>
                <w:rFonts w:ascii="Arial" w:hAnsi="Arial"/>
                <w:i/>
                <w:sz w:val="18"/>
                <w:lang w:eastAsia="x-none"/>
              </w:rPr>
              <w:t>-</w:t>
            </w:r>
            <w:proofErr w:type="spellStart"/>
            <w:r w:rsidRPr="00ED104A">
              <w:rPr>
                <w:rFonts w:ascii="Arial" w:hAnsi="Arial"/>
                <w:i/>
                <w:sz w:val="18"/>
                <w:lang w:eastAsia="x-none"/>
              </w:rPr>
              <w:t>ContainerList</w:t>
            </w:r>
            <w:proofErr w:type="spellEnd"/>
            <w:r w:rsidRPr="00ED104A">
              <w:rPr>
                <w:rFonts w:ascii="Arial" w:hAnsi="Arial"/>
                <w:sz w:val="18"/>
                <w:lang w:eastAsia="x-none"/>
              </w:rPr>
              <w:t xml:space="preserve"> supported by the UE (see NOTE 3)</w:t>
            </w:r>
            <w:r w:rsidRPr="00ED104A">
              <w:rPr>
                <w:rFonts w:ascii="Arial" w:eastAsia="Yu Mincho" w:hAnsi="Arial"/>
                <w:sz w:val="18"/>
                <w:lang w:eastAsia="x-none"/>
              </w:rPr>
              <w:t>.</w:t>
            </w:r>
            <w:r w:rsidRPr="00ED104A">
              <w:rPr>
                <w:rFonts w:ascii="Arial" w:hAnsi="Arial"/>
                <w:sz w:val="18"/>
                <w:lang w:eastAsia="x-none"/>
              </w:rPr>
              <w:t xml:space="preserve"> </w:t>
            </w:r>
            <w:r w:rsidRPr="00ED104A">
              <w:rPr>
                <w:rFonts w:ascii="Arial" w:hAnsi="Arial"/>
                <w:sz w:val="18"/>
                <w:lang w:eastAsia="ja-JP"/>
              </w:rPr>
              <w:t xml:space="preserve">A gNB that retrieves MRDC related capability containers ensures that the set of included MRDC containers is consistent </w:t>
            </w:r>
            <w:proofErr w:type="spellStart"/>
            <w:r w:rsidRPr="00ED104A">
              <w:rPr>
                <w:rFonts w:ascii="Arial" w:hAnsi="Arial"/>
                <w:sz w:val="18"/>
                <w:lang w:eastAsia="ja-JP"/>
              </w:rPr>
              <w:t>w.r.t.</w:t>
            </w:r>
            <w:proofErr w:type="spellEnd"/>
            <w:r w:rsidRPr="00ED104A">
              <w:rPr>
                <w:rFonts w:ascii="Arial" w:hAnsi="Arial"/>
                <w:sz w:val="18"/>
                <w:lang w:eastAsia="ja-JP"/>
              </w:rPr>
              <w:t xml:space="preserve"> the feature set related information.</w:t>
            </w:r>
          </w:p>
        </w:tc>
      </w:tr>
    </w:tbl>
    <w:p w14:paraId="2F101EFA" w14:textId="77777777" w:rsidR="00ED104A" w:rsidRPr="00ED104A" w:rsidRDefault="00ED104A" w:rsidP="00ED104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04A" w:rsidRPr="00ED104A" w14:paraId="2F20AE52" w14:textId="77777777" w:rsidTr="00FD6E53">
        <w:tc>
          <w:tcPr>
            <w:tcW w:w="0" w:type="auto"/>
            <w:shd w:val="clear" w:color="auto" w:fill="auto"/>
            <w:hideMark/>
          </w:tcPr>
          <w:p w14:paraId="18813025"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ED104A">
              <w:rPr>
                <w:rFonts w:ascii="Arial" w:hAnsi="Arial"/>
                <w:b/>
                <w:i/>
                <w:sz w:val="18"/>
                <w:szCs w:val="22"/>
                <w:lang w:eastAsia="ja-JP"/>
              </w:rPr>
              <w:t>BandCombinationInfo</w:t>
            </w:r>
            <w:proofErr w:type="spellEnd"/>
            <w:r w:rsidRPr="00ED104A">
              <w:rPr>
                <w:rFonts w:ascii="Arial" w:hAnsi="Arial"/>
                <w:b/>
                <w:i/>
                <w:sz w:val="18"/>
                <w:szCs w:val="22"/>
                <w:lang w:eastAsia="ja-JP"/>
              </w:rPr>
              <w:t xml:space="preserve"> </w:t>
            </w:r>
            <w:r w:rsidRPr="00ED104A">
              <w:rPr>
                <w:rFonts w:ascii="Arial" w:hAnsi="Arial"/>
                <w:b/>
                <w:sz w:val="18"/>
                <w:szCs w:val="22"/>
                <w:lang w:eastAsia="ja-JP"/>
              </w:rPr>
              <w:t>field descriptions</w:t>
            </w:r>
          </w:p>
        </w:tc>
      </w:tr>
      <w:tr w:rsidR="00ED104A" w:rsidRPr="00ED104A" w14:paraId="5FC6BC91" w14:textId="77777777" w:rsidTr="00FD6E53">
        <w:tc>
          <w:tcPr>
            <w:tcW w:w="0" w:type="auto"/>
            <w:shd w:val="clear" w:color="auto" w:fill="auto"/>
            <w:hideMark/>
          </w:tcPr>
          <w:p w14:paraId="13CC4015"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ED104A">
              <w:rPr>
                <w:rFonts w:ascii="Arial" w:hAnsi="Arial"/>
                <w:b/>
                <w:i/>
                <w:sz w:val="18"/>
                <w:szCs w:val="22"/>
                <w:lang w:eastAsia="ja-JP"/>
              </w:rPr>
              <w:t>allowedFeatureSetsList</w:t>
            </w:r>
            <w:proofErr w:type="spellEnd"/>
          </w:p>
          <w:p w14:paraId="1DC31343"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r w:rsidRPr="00ED104A">
              <w:rPr>
                <w:rFonts w:ascii="Arial" w:hAnsi="Arial"/>
                <w:sz w:val="18"/>
                <w:szCs w:val="22"/>
                <w:lang w:eastAsia="ja-JP"/>
              </w:rPr>
              <w:t xml:space="preserve">Defines a subset of the entries in a </w:t>
            </w:r>
            <w:r w:rsidRPr="00ED104A">
              <w:rPr>
                <w:rFonts w:ascii="Arial" w:hAnsi="Arial"/>
                <w:i/>
                <w:sz w:val="18"/>
                <w:lang w:eastAsia="x-none"/>
              </w:rPr>
              <w:t>FeatureSetCombination</w:t>
            </w:r>
            <w:r w:rsidRPr="00ED104A">
              <w:rPr>
                <w:rFonts w:ascii="Arial" w:hAnsi="Arial"/>
                <w:sz w:val="18"/>
                <w:szCs w:val="22"/>
                <w:lang w:eastAsia="ja-JP"/>
              </w:rPr>
              <w:t xml:space="preserve">. Each index identifies </w:t>
            </w:r>
            <w:r w:rsidRPr="00ED104A">
              <w:rPr>
                <w:rFonts w:ascii="Arial" w:hAnsi="Arial"/>
                <w:sz w:val="18"/>
                <w:lang w:eastAsia="x-none"/>
              </w:rPr>
              <w:t xml:space="preserve">a position in the </w:t>
            </w:r>
            <w:r w:rsidRPr="00ED104A">
              <w:rPr>
                <w:rFonts w:ascii="Arial" w:hAnsi="Arial"/>
                <w:i/>
                <w:sz w:val="18"/>
                <w:lang w:eastAsia="x-none"/>
              </w:rPr>
              <w:t>FeatureSetCombination</w:t>
            </w:r>
            <w:r w:rsidRPr="00ED104A">
              <w:rPr>
                <w:rFonts w:ascii="Arial" w:hAnsi="Arial"/>
                <w:sz w:val="18"/>
                <w:lang w:eastAsia="x-none"/>
              </w:rPr>
              <w:t>, which corresponds to</w:t>
            </w:r>
            <w:r w:rsidRPr="00ED104A">
              <w:rPr>
                <w:rFonts w:ascii="Arial" w:hAnsi="Arial"/>
                <w:sz w:val="18"/>
                <w:szCs w:val="22"/>
                <w:lang w:eastAsia="ja-JP"/>
              </w:rPr>
              <w:t xml:space="preserve"> one </w:t>
            </w:r>
            <w:r w:rsidRPr="00ED104A">
              <w:rPr>
                <w:rFonts w:ascii="Arial" w:hAnsi="Arial"/>
                <w:i/>
                <w:sz w:val="18"/>
                <w:lang w:eastAsia="x-none"/>
              </w:rPr>
              <w:t>FeatureSetUplink</w:t>
            </w:r>
            <w:r w:rsidRPr="00ED104A">
              <w:rPr>
                <w:rFonts w:ascii="Arial" w:hAnsi="Arial"/>
                <w:sz w:val="18"/>
                <w:szCs w:val="22"/>
                <w:lang w:eastAsia="ja-JP"/>
              </w:rPr>
              <w:t>/</w:t>
            </w:r>
            <w:r w:rsidRPr="00ED104A">
              <w:rPr>
                <w:rFonts w:ascii="Arial" w:hAnsi="Arial"/>
                <w:i/>
                <w:sz w:val="18"/>
                <w:lang w:eastAsia="x-none"/>
              </w:rPr>
              <w:t>Downlink</w:t>
            </w:r>
            <w:r w:rsidRPr="00ED104A">
              <w:rPr>
                <w:rFonts w:ascii="Arial" w:hAnsi="Arial"/>
                <w:sz w:val="18"/>
                <w:szCs w:val="22"/>
                <w:lang w:eastAsia="ja-JP"/>
              </w:rPr>
              <w:t xml:space="preserve"> for each band entry in the associated band combination.</w:t>
            </w:r>
          </w:p>
        </w:tc>
      </w:tr>
      <w:tr w:rsidR="00ED104A" w:rsidRPr="00ED104A" w14:paraId="1F940BF6" w14:textId="77777777" w:rsidTr="00FD6E53">
        <w:tc>
          <w:tcPr>
            <w:tcW w:w="0" w:type="auto"/>
            <w:shd w:val="clear" w:color="auto" w:fill="auto"/>
            <w:hideMark/>
          </w:tcPr>
          <w:p w14:paraId="663CEE99"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ED104A">
              <w:rPr>
                <w:rFonts w:ascii="Arial" w:hAnsi="Arial"/>
                <w:b/>
                <w:i/>
                <w:sz w:val="18"/>
                <w:szCs w:val="22"/>
                <w:lang w:eastAsia="ja-JP"/>
              </w:rPr>
              <w:t>bandCombinationIndex</w:t>
            </w:r>
            <w:proofErr w:type="spellEnd"/>
          </w:p>
          <w:p w14:paraId="4A9A6150" w14:textId="77777777" w:rsidR="00ED104A" w:rsidRPr="00ED104A" w:rsidRDefault="00ED104A" w:rsidP="00ED104A">
            <w:pPr>
              <w:keepNext/>
              <w:keepLines/>
              <w:overflowPunct w:val="0"/>
              <w:autoSpaceDE w:val="0"/>
              <w:autoSpaceDN w:val="0"/>
              <w:adjustRightInd w:val="0"/>
              <w:spacing w:after="0"/>
              <w:textAlignment w:val="baseline"/>
              <w:rPr>
                <w:rFonts w:ascii="Arial" w:eastAsia="Calibri" w:hAnsi="Arial"/>
                <w:sz w:val="18"/>
                <w:szCs w:val="22"/>
                <w:lang w:eastAsia="ja-JP"/>
              </w:rPr>
            </w:pPr>
            <w:r w:rsidRPr="00ED104A">
              <w:rPr>
                <w:rFonts w:ascii="Arial" w:hAnsi="Arial"/>
                <w:sz w:val="18"/>
                <w:szCs w:val="22"/>
                <w:lang w:eastAsia="ja-JP"/>
              </w:rPr>
              <w:t xml:space="preserve">The position of a band combination in the </w:t>
            </w:r>
            <w:r w:rsidRPr="00ED104A">
              <w:rPr>
                <w:rFonts w:ascii="Arial" w:hAnsi="Arial"/>
                <w:i/>
                <w:sz w:val="18"/>
                <w:lang w:eastAsia="x-none"/>
              </w:rPr>
              <w:t>supportedBandCombinationList</w:t>
            </w:r>
          </w:p>
        </w:tc>
      </w:tr>
    </w:tbl>
    <w:p w14:paraId="0D9BA44D" w14:textId="77777777" w:rsidR="00ED104A" w:rsidRPr="00ED104A" w:rsidRDefault="00ED104A" w:rsidP="00ED104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D104A" w:rsidRPr="00ED104A" w14:paraId="5601522C" w14:textId="77777777" w:rsidTr="00FD6E53">
        <w:tc>
          <w:tcPr>
            <w:tcW w:w="2830" w:type="dxa"/>
            <w:shd w:val="clear" w:color="auto" w:fill="auto"/>
            <w:hideMark/>
          </w:tcPr>
          <w:p w14:paraId="26FADFD6"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hAnsi="Arial"/>
                <w:b/>
                <w:sz w:val="18"/>
                <w:lang w:eastAsia="ja-JP"/>
              </w:rPr>
            </w:pPr>
            <w:r w:rsidRPr="00ED104A">
              <w:rPr>
                <w:rFonts w:ascii="Arial" w:hAnsi="Arial"/>
                <w:b/>
                <w:sz w:val="18"/>
                <w:lang w:eastAsia="ja-JP"/>
              </w:rPr>
              <w:t>Conditional Presence</w:t>
            </w:r>
          </w:p>
        </w:tc>
        <w:tc>
          <w:tcPr>
            <w:tcW w:w="11343" w:type="dxa"/>
            <w:shd w:val="clear" w:color="auto" w:fill="auto"/>
            <w:hideMark/>
          </w:tcPr>
          <w:p w14:paraId="0169E19F"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hAnsi="Arial"/>
                <w:b/>
                <w:sz w:val="18"/>
                <w:lang w:eastAsia="ja-JP"/>
              </w:rPr>
            </w:pPr>
            <w:r w:rsidRPr="00ED104A">
              <w:rPr>
                <w:rFonts w:ascii="Arial" w:hAnsi="Arial"/>
                <w:b/>
                <w:sz w:val="18"/>
                <w:lang w:eastAsia="ja-JP"/>
              </w:rPr>
              <w:t>Explanation</w:t>
            </w:r>
          </w:p>
        </w:tc>
      </w:tr>
      <w:tr w:rsidR="00ED104A" w:rsidRPr="00ED104A" w14:paraId="02F44AB9" w14:textId="77777777" w:rsidTr="00FD6E53">
        <w:tc>
          <w:tcPr>
            <w:tcW w:w="2830" w:type="dxa"/>
            <w:shd w:val="clear" w:color="auto" w:fill="auto"/>
          </w:tcPr>
          <w:p w14:paraId="0BBA51C8" w14:textId="77777777" w:rsidR="00ED104A" w:rsidRPr="00ED104A" w:rsidRDefault="00ED104A" w:rsidP="00ED104A">
            <w:pPr>
              <w:keepNext/>
              <w:keepLines/>
              <w:overflowPunct w:val="0"/>
              <w:autoSpaceDE w:val="0"/>
              <w:autoSpaceDN w:val="0"/>
              <w:adjustRightInd w:val="0"/>
              <w:spacing w:after="0"/>
              <w:textAlignment w:val="baseline"/>
              <w:rPr>
                <w:rFonts w:ascii="Arial" w:hAnsi="Arial"/>
                <w:i/>
                <w:sz w:val="18"/>
                <w:lang w:eastAsia="ja-JP"/>
              </w:rPr>
            </w:pPr>
            <w:r w:rsidRPr="00ED104A">
              <w:rPr>
                <w:rFonts w:ascii="Arial" w:eastAsia="Yu Mincho" w:hAnsi="Arial"/>
                <w:i/>
                <w:sz w:val="18"/>
                <w:lang w:eastAsia="ja-JP"/>
              </w:rPr>
              <w:t>SN-</w:t>
            </w:r>
            <w:proofErr w:type="spellStart"/>
            <w:r w:rsidRPr="00ED104A">
              <w:rPr>
                <w:rFonts w:ascii="Arial" w:eastAsia="Yu Mincho" w:hAnsi="Arial"/>
                <w:i/>
                <w:sz w:val="18"/>
                <w:lang w:eastAsia="ja-JP"/>
              </w:rPr>
              <w:t>AddMod</w:t>
            </w:r>
            <w:proofErr w:type="spellEnd"/>
          </w:p>
        </w:tc>
        <w:tc>
          <w:tcPr>
            <w:tcW w:w="11343" w:type="dxa"/>
            <w:shd w:val="clear" w:color="auto" w:fill="auto"/>
          </w:tcPr>
          <w:p w14:paraId="05E024E6" w14:textId="77777777" w:rsidR="00ED104A" w:rsidRPr="00ED104A" w:rsidRDefault="00ED104A" w:rsidP="00ED104A">
            <w:pPr>
              <w:keepNext/>
              <w:keepLines/>
              <w:overflowPunct w:val="0"/>
              <w:autoSpaceDE w:val="0"/>
              <w:autoSpaceDN w:val="0"/>
              <w:adjustRightInd w:val="0"/>
              <w:spacing w:after="0"/>
              <w:textAlignment w:val="baseline"/>
              <w:rPr>
                <w:rFonts w:ascii="Arial" w:hAnsi="Arial"/>
                <w:sz w:val="18"/>
                <w:lang w:eastAsia="ja-JP"/>
              </w:rPr>
            </w:pPr>
            <w:r w:rsidRPr="00ED104A">
              <w:rPr>
                <w:rFonts w:ascii="Arial" w:hAnsi="Arial"/>
                <w:sz w:val="18"/>
                <w:lang w:eastAsia="ja-JP"/>
              </w:rPr>
              <w:t>The field is mandatory present upon SN addition and SN change. It is optionally present upon SN modification and inter-MN handover without SN change. Otherwise, the field is absent.</w:t>
            </w:r>
          </w:p>
        </w:tc>
      </w:tr>
    </w:tbl>
    <w:p w14:paraId="70E35367" w14:textId="77777777" w:rsidR="00ED104A" w:rsidRPr="00ED104A" w:rsidRDefault="00ED104A" w:rsidP="00ED104A">
      <w:pPr>
        <w:overflowPunct w:val="0"/>
        <w:autoSpaceDE w:val="0"/>
        <w:autoSpaceDN w:val="0"/>
        <w:adjustRightInd w:val="0"/>
        <w:textAlignment w:val="baseline"/>
        <w:rPr>
          <w:lang w:eastAsia="ja-JP"/>
        </w:rPr>
      </w:pPr>
    </w:p>
    <w:p w14:paraId="5C037919" w14:textId="77777777" w:rsidR="00ED104A" w:rsidRPr="00ED104A" w:rsidRDefault="00ED104A" w:rsidP="00ED104A">
      <w:pPr>
        <w:keepLines/>
        <w:overflowPunct w:val="0"/>
        <w:autoSpaceDE w:val="0"/>
        <w:autoSpaceDN w:val="0"/>
        <w:adjustRightInd w:val="0"/>
        <w:ind w:left="1135" w:hanging="851"/>
        <w:textAlignment w:val="baseline"/>
        <w:rPr>
          <w:rFonts w:eastAsia="Yu Mincho"/>
          <w:lang w:eastAsia="ja-JP"/>
        </w:rPr>
      </w:pPr>
      <w:r w:rsidRPr="00ED104A">
        <w:rPr>
          <w:rFonts w:eastAsia="Yu Mincho"/>
          <w:lang w:eastAsia="ja-JP"/>
        </w:rPr>
        <w:t>NOTE 3:</w:t>
      </w:r>
      <w:r w:rsidRPr="00ED104A">
        <w:rPr>
          <w:rFonts w:eastAsia="Yu Mincho"/>
          <w:lang w:eastAsia="ja-JP"/>
        </w:rPr>
        <w:tab/>
        <w:t xml:space="preserve">The following table indicates per source RAT whether RAT capabilities are included or not in </w:t>
      </w:r>
      <w:r w:rsidRPr="00ED104A">
        <w:rPr>
          <w:rFonts w:eastAsia="Yu Mincho"/>
          <w:i/>
          <w:lang w:eastAsia="ja-JP"/>
        </w:rPr>
        <w:t>ue-CapabilityInfo</w:t>
      </w:r>
      <w:r w:rsidRPr="00ED104A">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ED104A" w:rsidRPr="00ED104A" w14:paraId="73DC82D9" w14:textId="77777777" w:rsidTr="00FD6E53">
        <w:tc>
          <w:tcPr>
            <w:tcW w:w="3570" w:type="dxa"/>
          </w:tcPr>
          <w:p w14:paraId="0C49AD65"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ED104A">
              <w:rPr>
                <w:rFonts w:ascii="Arial" w:eastAsia="Yu Mincho" w:hAnsi="Arial"/>
                <w:b/>
                <w:sz w:val="18"/>
                <w:lang w:eastAsia="x-none"/>
              </w:rPr>
              <w:t>Source RAT</w:t>
            </w:r>
          </w:p>
        </w:tc>
        <w:tc>
          <w:tcPr>
            <w:tcW w:w="3570" w:type="dxa"/>
          </w:tcPr>
          <w:p w14:paraId="018DB218"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ED104A">
              <w:rPr>
                <w:rFonts w:ascii="Arial" w:eastAsia="Yu Mincho" w:hAnsi="Arial"/>
                <w:b/>
                <w:sz w:val="18"/>
                <w:lang w:eastAsia="x-none"/>
              </w:rPr>
              <w:t>NR capabilities</w:t>
            </w:r>
          </w:p>
        </w:tc>
        <w:tc>
          <w:tcPr>
            <w:tcW w:w="3570" w:type="dxa"/>
          </w:tcPr>
          <w:p w14:paraId="33F5F140"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ED104A">
              <w:rPr>
                <w:rFonts w:ascii="Arial" w:eastAsia="Yu Mincho" w:hAnsi="Arial"/>
                <w:b/>
                <w:sz w:val="18"/>
                <w:lang w:eastAsia="x-none"/>
              </w:rPr>
              <w:t>E-UTRA capabilities</w:t>
            </w:r>
          </w:p>
        </w:tc>
        <w:tc>
          <w:tcPr>
            <w:tcW w:w="3571" w:type="dxa"/>
          </w:tcPr>
          <w:p w14:paraId="7D34F65F" w14:textId="77777777" w:rsidR="00ED104A" w:rsidRPr="00ED104A" w:rsidRDefault="00ED104A" w:rsidP="00ED104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ED104A">
              <w:rPr>
                <w:rFonts w:ascii="Arial" w:eastAsia="Yu Mincho" w:hAnsi="Arial"/>
                <w:b/>
                <w:sz w:val="18"/>
                <w:lang w:eastAsia="x-none"/>
              </w:rPr>
              <w:t>MR-DC capabilities</w:t>
            </w:r>
          </w:p>
        </w:tc>
      </w:tr>
      <w:tr w:rsidR="00ED104A" w:rsidRPr="00ED104A" w14:paraId="29E433BE" w14:textId="77777777" w:rsidTr="00FD6E53">
        <w:tc>
          <w:tcPr>
            <w:tcW w:w="3570" w:type="dxa"/>
          </w:tcPr>
          <w:p w14:paraId="6D94A974" w14:textId="77777777" w:rsidR="00ED104A" w:rsidRPr="00ED104A" w:rsidRDefault="00ED104A" w:rsidP="00ED104A">
            <w:pPr>
              <w:keepNext/>
              <w:keepLines/>
              <w:overflowPunct w:val="0"/>
              <w:autoSpaceDE w:val="0"/>
              <w:autoSpaceDN w:val="0"/>
              <w:adjustRightInd w:val="0"/>
              <w:spacing w:after="0"/>
              <w:textAlignment w:val="baseline"/>
              <w:rPr>
                <w:rFonts w:ascii="Arial" w:eastAsia="Yu Mincho" w:hAnsi="Arial"/>
                <w:sz w:val="18"/>
                <w:lang w:eastAsia="x-none"/>
              </w:rPr>
            </w:pPr>
            <w:r w:rsidRPr="00ED104A">
              <w:rPr>
                <w:rFonts w:ascii="Arial" w:eastAsia="Yu Mincho" w:hAnsi="Arial"/>
                <w:sz w:val="18"/>
                <w:lang w:eastAsia="x-none"/>
              </w:rPr>
              <w:t>E-UTRA</w:t>
            </w:r>
          </w:p>
        </w:tc>
        <w:tc>
          <w:tcPr>
            <w:tcW w:w="3570" w:type="dxa"/>
          </w:tcPr>
          <w:p w14:paraId="7B35B342" w14:textId="77777777" w:rsidR="00ED104A" w:rsidRPr="00ED104A" w:rsidRDefault="00ED104A" w:rsidP="00ED104A">
            <w:pPr>
              <w:keepNext/>
              <w:keepLines/>
              <w:overflowPunct w:val="0"/>
              <w:autoSpaceDE w:val="0"/>
              <w:autoSpaceDN w:val="0"/>
              <w:adjustRightInd w:val="0"/>
              <w:spacing w:after="0"/>
              <w:textAlignment w:val="baseline"/>
              <w:rPr>
                <w:rFonts w:ascii="Arial" w:eastAsia="Yu Mincho" w:hAnsi="Arial"/>
                <w:sz w:val="18"/>
                <w:lang w:eastAsia="x-none"/>
              </w:rPr>
            </w:pPr>
            <w:r w:rsidRPr="00ED104A">
              <w:rPr>
                <w:rFonts w:ascii="Arial" w:eastAsia="Yu Mincho" w:hAnsi="Arial"/>
                <w:sz w:val="18"/>
                <w:lang w:eastAsia="x-none"/>
              </w:rPr>
              <w:t>Included</w:t>
            </w:r>
          </w:p>
        </w:tc>
        <w:tc>
          <w:tcPr>
            <w:tcW w:w="3570" w:type="dxa"/>
          </w:tcPr>
          <w:p w14:paraId="562AEF60" w14:textId="77777777" w:rsidR="00ED104A" w:rsidRPr="00ED104A" w:rsidRDefault="00ED104A" w:rsidP="00ED104A">
            <w:pPr>
              <w:keepNext/>
              <w:keepLines/>
              <w:overflowPunct w:val="0"/>
              <w:autoSpaceDE w:val="0"/>
              <w:autoSpaceDN w:val="0"/>
              <w:adjustRightInd w:val="0"/>
              <w:spacing w:after="0"/>
              <w:textAlignment w:val="baseline"/>
              <w:rPr>
                <w:rFonts w:ascii="Arial" w:eastAsia="Yu Mincho" w:hAnsi="Arial"/>
                <w:sz w:val="18"/>
                <w:lang w:eastAsia="x-none"/>
              </w:rPr>
            </w:pPr>
            <w:r w:rsidRPr="00ED104A">
              <w:rPr>
                <w:rFonts w:ascii="Arial" w:eastAsia="Yu Mincho" w:hAnsi="Arial"/>
                <w:sz w:val="18"/>
                <w:lang w:eastAsia="x-none"/>
              </w:rPr>
              <w:t>Not included</w:t>
            </w:r>
          </w:p>
        </w:tc>
        <w:tc>
          <w:tcPr>
            <w:tcW w:w="3571" w:type="dxa"/>
          </w:tcPr>
          <w:p w14:paraId="482E0E37" w14:textId="77777777" w:rsidR="00ED104A" w:rsidRPr="00ED104A" w:rsidRDefault="00ED104A" w:rsidP="00ED104A">
            <w:pPr>
              <w:keepNext/>
              <w:keepLines/>
              <w:overflowPunct w:val="0"/>
              <w:autoSpaceDE w:val="0"/>
              <w:autoSpaceDN w:val="0"/>
              <w:adjustRightInd w:val="0"/>
              <w:spacing w:after="0"/>
              <w:textAlignment w:val="baseline"/>
              <w:rPr>
                <w:rFonts w:ascii="Arial" w:eastAsia="Yu Mincho" w:hAnsi="Arial"/>
                <w:sz w:val="18"/>
                <w:lang w:eastAsia="x-none"/>
              </w:rPr>
            </w:pPr>
            <w:r w:rsidRPr="00ED104A">
              <w:rPr>
                <w:rFonts w:ascii="Arial" w:eastAsia="Yu Mincho" w:hAnsi="Arial"/>
                <w:sz w:val="18"/>
                <w:lang w:eastAsia="x-none"/>
              </w:rPr>
              <w:t>Included</w:t>
            </w:r>
          </w:p>
        </w:tc>
      </w:tr>
    </w:tbl>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F6C95E2" w14:textId="77777777" w:rsidR="001E41F3" w:rsidRDefault="001E41F3">
      <w:pPr>
        <w:rPr>
          <w:noProof/>
        </w:rPr>
      </w:pPr>
    </w:p>
    <w:sectPr w:rsidR="001E41F3" w:rsidSect="00ED104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3665F" w14:textId="77777777" w:rsidR="00FE00B3" w:rsidRDefault="00FE00B3">
      <w:r>
        <w:separator/>
      </w:r>
    </w:p>
  </w:endnote>
  <w:endnote w:type="continuationSeparator" w:id="0">
    <w:p w14:paraId="0E882640" w14:textId="77777777" w:rsidR="00FE00B3" w:rsidRDefault="00FE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9D7BC" w14:textId="77777777" w:rsidR="00FE00B3" w:rsidRDefault="00FE00B3">
      <w:r>
        <w:separator/>
      </w:r>
    </w:p>
  </w:footnote>
  <w:footnote w:type="continuationSeparator" w:id="0">
    <w:p w14:paraId="526CEC3A" w14:textId="77777777" w:rsidR="00FE00B3" w:rsidRDefault="00FE0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228F" w:rsidRDefault="00BA2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228F" w:rsidRDefault="00BA2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228F" w:rsidRDefault="00BA22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228F" w:rsidRDefault="00BA2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05CA2"/>
    <w:multiLevelType w:val="hybridMultilevel"/>
    <w:tmpl w:val="07546B7C"/>
    <w:lvl w:ilvl="0" w:tplc="9CC01A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08"/>
    <w:rsid w:val="000567EE"/>
    <w:rsid w:val="00064B05"/>
    <w:rsid w:val="00075957"/>
    <w:rsid w:val="000A6394"/>
    <w:rsid w:val="000B7FED"/>
    <w:rsid w:val="000C038A"/>
    <w:rsid w:val="000C6598"/>
    <w:rsid w:val="000E4218"/>
    <w:rsid w:val="00114A25"/>
    <w:rsid w:val="00145D43"/>
    <w:rsid w:val="00182E84"/>
    <w:rsid w:val="00192C46"/>
    <w:rsid w:val="001A08B3"/>
    <w:rsid w:val="001A7B60"/>
    <w:rsid w:val="001B52F0"/>
    <w:rsid w:val="001B7A65"/>
    <w:rsid w:val="001C568A"/>
    <w:rsid w:val="001E41F3"/>
    <w:rsid w:val="002245CE"/>
    <w:rsid w:val="0026004D"/>
    <w:rsid w:val="002640DD"/>
    <w:rsid w:val="00275D12"/>
    <w:rsid w:val="002807BD"/>
    <w:rsid w:val="00284FEB"/>
    <w:rsid w:val="002860C4"/>
    <w:rsid w:val="002B5741"/>
    <w:rsid w:val="00305409"/>
    <w:rsid w:val="00324A06"/>
    <w:rsid w:val="003379D6"/>
    <w:rsid w:val="003609EF"/>
    <w:rsid w:val="0036231A"/>
    <w:rsid w:val="00374DD4"/>
    <w:rsid w:val="00392C79"/>
    <w:rsid w:val="003B33E8"/>
    <w:rsid w:val="003D2519"/>
    <w:rsid w:val="003E1A36"/>
    <w:rsid w:val="003E7634"/>
    <w:rsid w:val="00410371"/>
    <w:rsid w:val="004242F1"/>
    <w:rsid w:val="00437D84"/>
    <w:rsid w:val="0044095E"/>
    <w:rsid w:val="004414A9"/>
    <w:rsid w:val="004420DD"/>
    <w:rsid w:val="00486755"/>
    <w:rsid w:val="004903B1"/>
    <w:rsid w:val="004B0F84"/>
    <w:rsid w:val="004B75B7"/>
    <w:rsid w:val="004F233E"/>
    <w:rsid w:val="0051580D"/>
    <w:rsid w:val="00547111"/>
    <w:rsid w:val="0057187E"/>
    <w:rsid w:val="00592D74"/>
    <w:rsid w:val="005E2C44"/>
    <w:rsid w:val="00621188"/>
    <w:rsid w:val="006257ED"/>
    <w:rsid w:val="0067769E"/>
    <w:rsid w:val="00695808"/>
    <w:rsid w:val="006A1045"/>
    <w:rsid w:val="006B46FB"/>
    <w:rsid w:val="006E21FB"/>
    <w:rsid w:val="007066A2"/>
    <w:rsid w:val="007714A3"/>
    <w:rsid w:val="0077198C"/>
    <w:rsid w:val="00792342"/>
    <w:rsid w:val="007977A8"/>
    <w:rsid w:val="007B512A"/>
    <w:rsid w:val="007C2097"/>
    <w:rsid w:val="007D6A07"/>
    <w:rsid w:val="007F7259"/>
    <w:rsid w:val="008040A8"/>
    <w:rsid w:val="00826825"/>
    <w:rsid w:val="008279FA"/>
    <w:rsid w:val="008626E7"/>
    <w:rsid w:val="00870EE7"/>
    <w:rsid w:val="008863B9"/>
    <w:rsid w:val="008A45A6"/>
    <w:rsid w:val="008A78C1"/>
    <w:rsid w:val="008F686C"/>
    <w:rsid w:val="00906105"/>
    <w:rsid w:val="009148DE"/>
    <w:rsid w:val="00941E30"/>
    <w:rsid w:val="00942EC1"/>
    <w:rsid w:val="00945F4C"/>
    <w:rsid w:val="0094733E"/>
    <w:rsid w:val="009501A8"/>
    <w:rsid w:val="00965506"/>
    <w:rsid w:val="009777D9"/>
    <w:rsid w:val="00991B88"/>
    <w:rsid w:val="009A0C9A"/>
    <w:rsid w:val="009A5753"/>
    <w:rsid w:val="009A579D"/>
    <w:rsid w:val="009E3297"/>
    <w:rsid w:val="009E59ED"/>
    <w:rsid w:val="009F734F"/>
    <w:rsid w:val="00A246B6"/>
    <w:rsid w:val="00A27479"/>
    <w:rsid w:val="00A47E70"/>
    <w:rsid w:val="00A50CF0"/>
    <w:rsid w:val="00A7671C"/>
    <w:rsid w:val="00AA2CBC"/>
    <w:rsid w:val="00AA74E8"/>
    <w:rsid w:val="00AB3EB1"/>
    <w:rsid w:val="00AC107C"/>
    <w:rsid w:val="00AC5820"/>
    <w:rsid w:val="00AD1CD8"/>
    <w:rsid w:val="00B258BB"/>
    <w:rsid w:val="00B67B97"/>
    <w:rsid w:val="00B84853"/>
    <w:rsid w:val="00B968C8"/>
    <w:rsid w:val="00BA228F"/>
    <w:rsid w:val="00BA3EC5"/>
    <w:rsid w:val="00BA51D9"/>
    <w:rsid w:val="00BB5DFC"/>
    <w:rsid w:val="00BC5228"/>
    <w:rsid w:val="00BD279D"/>
    <w:rsid w:val="00BD6797"/>
    <w:rsid w:val="00BD6BB8"/>
    <w:rsid w:val="00BF30BD"/>
    <w:rsid w:val="00C45558"/>
    <w:rsid w:val="00C66BA2"/>
    <w:rsid w:val="00C91D9A"/>
    <w:rsid w:val="00C95985"/>
    <w:rsid w:val="00CC5026"/>
    <w:rsid w:val="00CC68D0"/>
    <w:rsid w:val="00D03F9A"/>
    <w:rsid w:val="00D06D51"/>
    <w:rsid w:val="00D24991"/>
    <w:rsid w:val="00D50255"/>
    <w:rsid w:val="00D66520"/>
    <w:rsid w:val="00D8139C"/>
    <w:rsid w:val="00DB3349"/>
    <w:rsid w:val="00DC48CB"/>
    <w:rsid w:val="00DE0721"/>
    <w:rsid w:val="00DE34CF"/>
    <w:rsid w:val="00E13F3D"/>
    <w:rsid w:val="00E30909"/>
    <w:rsid w:val="00E34898"/>
    <w:rsid w:val="00E74F1B"/>
    <w:rsid w:val="00E766F4"/>
    <w:rsid w:val="00EB09B7"/>
    <w:rsid w:val="00ED02C1"/>
    <w:rsid w:val="00ED104A"/>
    <w:rsid w:val="00ED1B41"/>
    <w:rsid w:val="00EE1AFC"/>
    <w:rsid w:val="00EE7D7C"/>
    <w:rsid w:val="00EF3C28"/>
    <w:rsid w:val="00F144DD"/>
    <w:rsid w:val="00F24062"/>
    <w:rsid w:val="00F25D98"/>
    <w:rsid w:val="00F300FB"/>
    <w:rsid w:val="00F469C9"/>
    <w:rsid w:val="00FB6386"/>
    <w:rsid w:val="00FB701E"/>
    <w:rsid w:val="00FD6E53"/>
    <w:rsid w:val="00FE00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ED104A"/>
  </w:style>
  <w:style w:type="character" w:customStyle="1" w:styleId="Heading1Char">
    <w:name w:val="Heading 1 Char"/>
    <w:link w:val="Heading1"/>
    <w:rsid w:val="00ED104A"/>
    <w:rPr>
      <w:rFonts w:ascii="Arial" w:hAnsi="Arial"/>
      <w:sz w:val="36"/>
      <w:lang w:val="en-GB" w:eastAsia="en-US"/>
    </w:rPr>
  </w:style>
  <w:style w:type="character" w:customStyle="1" w:styleId="Heading2Char">
    <w:name w:val="Heading 2 Char"/>
    <w:link w:val="Heading2"/>
    <w:rsid w:val="00ED104A"/>
    <w:rPr>
      <w:rFonts w:ascii="Arial" w:hAnsi="Arial"/>
      <w:sz w:val="32"/>
      <w:lang w:val="en-GB" w:eastAsia="en-US"/>
    </w:rPr>
  </w:style>
  <w:style w:type="character" w:customStyle="1" w:styleId="Heading3Char">
    <w:name w:val="Heading 3 Char"/>
    <w:link w:val="Heading3"/>
    <w:rsid w:val="00ED104A"/>
    <w:rPr>
      <w:rFonts w:ascii="Arial" w:hAnsi="Arial"/>
      <w:sz w:val="28"/>
      <w:lang w:val="en-GB" w:eastAsia="en-US"/>
    </w:rPr>
  </w:style>
  <w:style w:type="character" w:customStyle="1" w:styleId="Heading4Char">
    <w:name w:val="Heading 4 Char"/>
    <w:link w:val="Heading4"/>
    <w:locked/>
    <w:rsid w:val="00ED104A"/>
    <w:rPr>
      <w:rFonts w:ascii="Arial" w:hAnsi="Arial"/>
      <w:sz w:val="24"/>
      <w:lang w:val="en-GB" w:eastAsia="en-US"/>
    </w:rPr>
  </w:style>
  <w:style w:type="character" w:customStyle="1" w:styleId="Heading5Char">
    <w:name w:val="Heading 5 Char"/>
    <w:link w:val="Heading5"/>
    <w:rsid w:val="00ED104A"/>
    <w:rPr>
      <w:rFonts w:ascii="Arial" w:hAnsi="Arial"/>
      <w:sz w:val="22"/>
      <w:lang w:val="en-GB" w:eastAsia="en-US"/>
    </w:rPr>
  </w:style>
  <w:style w:type="character" w:customStyle="1" w:styleId="Heading6Char">
    <w:name w:val="Heading 6 Char"/>
    <w:link w:val="Heading6"/>
    <w:rsid w:val="00ED104A"/>
    <w:rPr>
      <w:rFonts w:ascii="Arial" w:hAnsi="Arial"/>
      <w:lang w:val="en-GB" w:eastAsia="en-US"/>
    </w:rPr>
  </w:style>
  <w:style w:type="character" w:customStyle="1" w:styleId="Heading7Char">
    <w:name w:val="Heading 7 Char"/>
    <w:link w:val="Heading7"/>
    <w:rsid w:val="00ED104A"/>
    <w:rPr>
      <w:rFonts w:ascii="Arial" w:hAnsi="Arial"/>
      <w:lang w:val="en-GB" w:eastAsia="en-US"/>
    </w:rPr>
  </w:style>
  <w:style w:type="character" w:customStyle="1" w:styleId="Heading8Char">
    <w:name w:val="Heading 8 Char"/>
    <w:link w:val="Heading8"/>
    <w:rsid w:val="00ED104A"/>
    <w:rPr>
      <w:rFonts w:ascii="Arial" w:hAnsi="Arial"/>
      <w:sz w:val="36"/>
      <w:lang w:val="en-GB" w:eastAsia="en-US"/>
    </w:rPr>
  </w:style>
  <w:style w:type="character" w:customStyle="1" w:styleId="Heading9Char">
    <w:name w:val="Heading 9 Char"/>
    <w:link w:val="Heading9"/>
    <w:rsid w:val="00ED104A"/>
    <w:rPr>
      <w:rFonts w:ascii="Arial" w:hAnsi="Arial"/>
      <w:sz w:val="36"/>
      <w:lang w:val="en-GB" w:eastAsia="en-US"/>
    </w:rPr>
  </w:style>
  <w:style w:type="character" w:customStyle="1" w:styleId="HeaderChar">
    <w:name w:val="Header Char"/>
    <w:link w:val="Header"/>
    <w:rsid w:val="00ED104A"/>
    <w:rPr>
      <w:rFonts w:ascii="Arial" w:hAnsi="Arial"/>
      <w:b/>
      <w:noProof/>
      <w:sz w:val="18"/>
      <w:lang w:val="en-GB" w:eastAsia="en-US"/>
    </w:rPr>
  </w:style>
  <w:style w:type="character" w:customStyle="1" w:styleId="FooterChar">
    <w:name w:val="Footer Char"/>
    <w:link w:val="Footer"/>
    <w:rsid w:val="00ED104A"/>
    <w:rPr>
      <w:rFonts w:ascii="Arial" w:hAnsi="Arial"/>
      <w:b/>
      <w:i/>
      <w:noProof/>
      <w:sz w:val="18"/>
      <w:lang w:val="en-GB" w:eastAsia="en-US"/>
    </w:rPr>
  </w:style>
  <w:style w:type="character" w:customStyle="1" w:styleId="NOChar">
    <w:name w:val="NO Char"/>
    <w:link w:val="NO"/>
    <w:qFormat/>
    <w:rsid w:val="00ED104A"/>
    <w:rPr>
      <w:rFonts w:ascii="Times New Roman" w:hAnsi="Times New Roman"/>
      <w:lang w:val="en-GB" w:eastAsia="en-US"/>
    </w:rPr>
  </w:style>
  <w:style w:type="character" w:customStyle="1" w:styleId="PLChar">
    <w:name w:val="PL Char"/>
    <w:link w:val="PL"/>
    <w:qFormat/>
    <w:rsid w:val="00ED104A"/>
    <w:rPr>
      <w:rFonts w:ascii="Courier New" w:hAnsi="Courier New"/>
      <w:noProof/>
      <w:sz w:val="16"/>
      <w:lang w:val="en-GB" w:eastAsia="en-US"/>
    </w:rPr>
  </w:style>
  <w:style w:type="character" w:customStyle="1" w:styleId="TALCar">
    <w:name w:val="TAL Car"/>
    <w:link w:val="TAL"/>
    <w:qFormat/>
    <w:rsid w:val="00ED104A"/>
    <w:rPr>
      <w:rFonts w:ascii="Arial" w:hAnsi="Arial"/>
      <w:sz w:val="18"/>
      <w:lang w:val="en-GB" w:eastAsia="en-US"/>
    </w:rPr>
  </w:style>
  <w:style w:type="character" w:customStyle="1" w:styleId="TACChar">
    <w:name w:val="TAC Char"/>
    <w:link w:val="TAC"/>
    <w:locked/>
    <w:rsid w:val="00ED104A"/>
    <w:rPr>
      <w:rFonts w:ascii="Arial" w:hAnsi="Arial"/>
      <w:sz w:val="18"/>
      <w:lang w:val="en-GB" w:eastAsia="en-US"/>
    </w:rPr>
  </w:style>
  <w:style w:type="character" w:customStyle="1" w:styleId="TAHCar">
    <w:name w:val="TAH Car"/>
    <w:link w:val="TAH"/>
    <w:qFormat/>
    <w:locked/>
    <w:rsid w:val="00ED104A"/>
    <w:rPr>
      <w:rFonts w:ascii="Arial" w:hAnsi="Arial"/>
      <w:b/>
      <w:sz w:val="18"/>
      <w:lang w:val="en-GB" w:eastAsia="en-US"/>
    </w:rPr>
  </w:style>
  <w:style w:type="character" w:customStyle="1" w:styleId="B1Char1">
    <w:name w:val="B1 Char1"/>
    <w:link w:val="B1"/>
    <w:qFormat/>
    <w:rsid w:val="00ED104A"/>
    <w:rPr>
      <w:rFonts w:ascii="Times New Roman" w:hAnsi="Times New Roman"/>
      <w:lang w:val="en-GB" w:eastAsia="en-US"/>
    </w:rPr>
  </w:style>
  <w:style w:type="character" w:customStyle="1" w:styleId="EditorsNoteChar">
    <w:name w:val="Editor's Note Char"/>
    <w:aliases w:val="EN Char"/>
    <w:link w:val="EditorsNote"/>
    <w:qFormat/>
    <w:rsid w:val="00ED104A"/>
    <w:rPr>
      <w:rFonts w:ascii="Times New Roman" w:hAnsi="Times New Roman"/>
      <w:color w:val="FF0000"/>
      <w:lang w:val="en-GB" w:eastAsia="en-US"/>
    </w:rPr>
  </w:style>
  <w:style w:type="character" w:customStyle="1" w:styleId="THChar">
    <w:name w:val="TH Char"/>
    <w:link w:val="TH"/>
    <w:qFormat/>
    <w:rsid w:val="00ED104A"/>
    <w:rPr>
      <w:rFonts w:ascii="Arial" w:hAnsi="Arial"/>
      <w:b/>
      <w:lang w:val="en-GB" w:eastAsia="en-US"/>
    </w:rPr>
  </w:style>
  <w:style w:type="character" w:customStyle="1" w:styleId="TFChar">
    <w:name w:val="TF Char"/>
    <w:link w:val="TF"/>
    <w:rsid w:val="00ED104A"/>
    <w:rPr>
      <w:rFonts w:ascii="Arial" w:hAnsi="Arial"/>
      <w:b/>
      <w:lang w:val="en-GB" w:eastAsia="en-US"/>
    </w:rPr>
  </w:style>
  <w:style w:type="character" w:customStyle="1" w:styleId="B2Char">
    <w:name w:val="B2 Char"/>
    <w:link w:val="B2"/>
    <w:qFormat/>
    <w:rsid w:val="00ED104A"/>
    <w:rPr>
      <w:rFonts w:ascii="Times New Roman" w:hAnsi="Times New Roman"/>
      <w:lang w:val="en-GB" w:eastAsia="en-US"/>
    </w:rPr>
  </w:style>
  <w:style w:type="character" w:customStyle="1" w:styleId="B3Char2">
    <w:name w:val="B3 Char2"/>
    <w:link w:val="B3"/>
    <w:qFormat/>
    <w:rsid w:val="00ED104A"/>
    <w:rPr>
      <w:rFonts w:ascii="Times New Roman" w:hAnsi="Times New Roman"/>
      <w:lang w:val="en-GB" w:eastAsia="en-US"/>
    </w:rPr>
  </w:style>
  <w:style w:type="character" w:customStyle="1" w:styleId="B4Char">
    <w:name w:val="B4 Char"/>
    <w:link w:val="B4"/>
    <w:qFormat/>
    <w:rsid w:val="00ED104A"/>
    <w:rPr>
      <w:rFonts w:ascii="Times New Roman" w:hAnsi="Times New Roman"/>
      <w:lang w:val="en-GB" w:eastAsia="en-US"/>
    </w:rPr>
  </w:style>
  <w:style w:type="character" w:customStyle="1" w:styleId="B5Char">
    <w:name w:val="B5 Char"/>
    <w:link w:val="B5"/>
    <w:qFormat/>
    <w:rsid w:val="00ED104A"/>
    <w:rPr>
      <w:rFonts w:ascii="Times New Roman" w:hAnsi="Times New Roman"/>
      <w:lang w:val="en-GB" w:eastAsia="en-US"/>
    </w:rPr>
  </w:style>
  <w:style w:type="character" w:customStyle="1" w:styleId="FootnoteTextChar">
    <w:name w:val="Footnote Text Char"/>
    <w:link w:val="FootnoteText"/>
    <w:rsid w:val="00ED104A"/>
    <w:rPr>
      <w:rFonts w:ascii="Times New Roman" w:hAnsi="Times New Roman"/>
      <w:sz w:val="16"/>
      <w:lang w:val="en-GB" w:eastAsia="en-US"/>
    </w:rPr>
  </w:style>
  <w:style w:type="paragraph" w:customStyle="1" w:styleId="B6">
    <w:name w:val="B6"/>
    <w:basedOn w:val="B5"/>
    <w:link w:val="B6Char"/>
    <w:qFormat/>
    <w:rsid w:val="00ED104A"/>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ED104A"/>
    <w:rPr>
      <w:rFonts w:ascii="Times New Roman" w:hAnsi="Times New Roman"/>
      <w:lang w:val="x-none" w:eastAsia="ja-JP"/>
    </w:rPr>
  </w:style>
  <w:style w:type="paragraph" w:customStyle="1" w:styleId="B7">
    <w:name w:val="B7"/>
    <w:basedOn w:val="B6"/>
    <w:link w:val="B7Char"/>
    <w:qFormat/>
    <w:rsid w:val="00ED104A"/>
    <w:pPr>
      <w:ind w:left="2269"/>
    </w:pPr>
  </w:style>
  <w:style w:type="character" w:customStyle="1" w:styleId="B7Char">
    <w:name w:val="B7 Char"/>
    <w:link w:val="B7"/>
    <w:rsid w:val="00ED104A"/>
    <w:rPr>
      <w:rFonts w:ascii="Times New Roman" w:hAnsi="Times New Roman"/>
      <w:lang w:val="x-none" w:eastAsia="ja-JP"/>
    </w:rPr>
  </w:style>
  <w:style w:type="paragraph" w:styleId="Revision">
    <w:name w:val="Revision"/>
    <w:hidden/>
    <w:uiPriority w:val="99"/>
    <w:semiHidden/>
    <w:qFormat/>
    <w:rsid w:val="00ED104A"/>
    <w:rPr>
      <w:rFonts w:ascii="Times New Roman" w:eastAsia="Batang" w:hAnsi="Times New Roman"/>
      <w:lang w:val="en-GB" w:eastAsia="en-US"/>
    </w:rPr>
  </w:style>
  <w:style w:type="paragraph" w:customStyle="1" w:styleId="B8">
    <w:name w:val="B8"/>
    <w:basedOn w:val="B7"/>
    <w:qFormat/>
    <w:rsid w:val="00ED104A"/>
    <w:pPr>
      <w:ind w:left="2552"/>
    </w:pPr>
  </w:style>
  <w:style w:type="paragraph" w:customStyle="1" w:styleId="Revision1">
    <w:name w:val="Revision1"/>
    <w:hidden/>
    <w:uiPriority w:val="99"/>
    <w:semiHidden/>
    <w:qFormat/>
    <w:rsid w:val="00ED104A"/>
    <w:pPr>
      <w:spacing w:after="160" w:line="259" w:lineRule="auto"/>
    </w:pPr>
    <w:rPr>
      <w:rFonts w:ascii="Times New Roman" w:eastAsia="MS Mincho" w:hAnsi="Times New Roman"/>
      <w:lang w:val="en-GB" w:eastAsia="en-US"/>
    </w:rPr>
  </w:style>
  <w:style w:type="paragraph" w:customStyle="1" w:styleId="B9">
    <w:name w:val="B9"/>
    <w:basedOn w:val="B8"/>
    <w:qFormat/>
    <w:rsid w:val="00ED104A"/>
    <w:pPr>
      <w:ind w:left="2836"/>
    </w:pPr>
  </w:style>
  <w:style w:type="paragraph" w:styleId="ListParagraph">
    <w:name w:val="List Paragraph"/>
    <w:basedOn w:val="Normal"/>
    <w:uiPriority w:val="34"/>
    <w:qFormat/>
    <w:rsid w:val="00ED104A"/>
    <w:pPr>
      <w:ind w:left="720"/>
      <w:contextualSpacing/>
    </w:pPr>
  </w:style>
  <w:style w:type="character" w:customStyle="1" w:styleId="BalloonTextChar">
    <w:name w:val="Balloon Text Char"/>
    <w:basedOn w:val="DefaultParagraphFont"/>
    <w:link w:val="BalloonText"/>
    <w:semiHidden/>
    <w:rsid w:val="00ED104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ED104A"/>
    <w:rPr>
      <w:rFonts w:ascii="Times New Roman" w:hAnsi="Times New Roman"/>
      <w:lang w:val="en-GB" w:eastAsia="en-US"/>
    </w:rPr>
  </w:style>
  <w:style w:type="character" w:customStyle="1" w:styleId="B1Zchn">
    <w:name w:val="B1 Zchn"/>
    <w:rsid w:val="00ED1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9611379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A973222-98FB-444E-938A-B8A8A704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5604</Words>
  <Characters>31949</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17</cp:revision>
  <cp:lastPrinted>1899-12-31T22:59:00Z</cp:lastPrinted>
  <dcterms:created xsi:type="dcterms:W3CDTF">2020-02-06T08:19:00Z</dcterms:created>
  <dcterms:modified xsi:type="dcterms:W3CDTF">2020-02-13T18:27:00Z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ies>
</file>